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18DE5A" w14:textId="0779E7E9" w:rsidR="00D3467A" w:rsidRDefault="001330AA" w:rsidP="00D3467A">
      <w:pPr>
        <w:pBdr>
          <w:bottom w:val="single" w:sz="4" w:space="1" w:color="auto"/>
        </w:pBdr>
        <w:tabs>
          <w:tab w:val="right" w:pos="9639"/>
        </w:tabs>
        <w:overflowPunct/>
        <w:autoSpaceDE/>
        <w:autoSpaceDN/>
        <w:adjustRightInd/>
        <w:jc w:val="both"/>
        <w:textAlignment w:val="auto"/>
        <w:outlineLvl w:val="0"/>
        <w:rPr>
          <w:rFonts w:ascii="Arial" w:eastAsiaTheme="minorEastAsia" w:hAnsi="Arial" w:cs="Arial"/>
          <w:b/>
          <w:sz w:val="28"/>
          <w:szCs w:val="28"/>
          <w:lang w:eastAsia="zh-CN"/>
        </w:rPr>
      </w:pPr>
      <w:r w:rsidRPr="001330AA">
        <w:rPr>
          <w:rFonts w:ascii="Arial" w:hAnsi="Arial" w:cs="Arial"/>
          <w:b/>
          <w:sz w:val="28"/>
          <w:szCs w:val="28"/>
        </w:rPr>
        <w:t>3GPP TSG</w:t>
      </w:r>
      <w:r w:rsidR="00D3467A">
        <w:rPr>
          <w:rFonts w:ascii="Arial" w:eastAsiaTheme="minorEastAsia" w:hAnsi="Arial" w:cs="Arial" w:hint="eastAsia"/>
          <w:b/>
          <w:sz w:val="28"/>
          <w:szCs w:val="28"/>
          <w:lang w:eastAsia="zh-CN"/>
        </w:rPr>
        <w:t xml:space="preserve"> </w:t>
      </w:r>
      <w:r w:rsidRPr="001330AA">
        <w:rPr>
          <w:rFonts w:ascii="Arial" w:hAnsi="Arial" w:cs="Arial"/>
          <w:b/>
          <w:sz w:val="28"/>
          <w:szCs w:val="28"/>
        </w:rPr>
        <w:t>RAN Meeting #1</w:t>
      </w:r>
      <w:r w:rsidR="00D3467A">
        <w:rPr>
          <w:rFonts w:ascii="Arial" w:eastAsiaTheme="minorEastAsia" w:hAnsi="Arial" w:cs="Arial" w:hint="eastAsia"/>
          <w:b/>
          <w:sz w:val="28"/>
          <w:szCs w:val="28"/>
          <w:lang w:eastAsia="zh-CN"/>
        </w:rPr>
        <w:t>03</w:t>
      </w:r>
      <w:r w:rsidRPr="001330AA">
        <w:rPr>
          <w:rFonts w:ascii="Arial" w:hAnsi="Arial" w:cs="Arial"/>
          <w:b/>
          <w:sz w:val="28"/>
          <w:szCs w:val="28"/>
        </w:rPr>
        <w:t xml:space="preserve"> </w:t>
      </w:r>
      <w:r w:rsidRPr="001330AA">
        <w:rPr>
          <w:rFonts w:ascii="Arial" w:hAnsi="Arial" w:cs="Arial"/>
          <w:b/>
          <w:sz w:val="28"/>
          <w:szCs w:val="28"/>
        </w:rPr>
        <w:tab/>
        <w:t>R</w:t>
      </w:r>
      <w:r w:rsidR="00D3467A">
        <w:rPr>
          <w:rFonts w:ascii="Arial" w:eastAsiaTheme="minorEastAsia" w:hAnsi="Arial" w:cs="Arial" w:hint="eastAsia"/>
          <w:b/>
          <w:sz w:val="28"/>
          <w:szCs w:val="28"/>
          <w:lang w:eastAsia="zh-CN"/>
        </w:rPr>
        <w:t>P</w:t>
      </w:r>
      <w:r w:rsidRPr="001330AA">
        <w:rPr>
          <w:rFonts w:ascii="Arial" w:hAnsi="Arial" w:cs="Arial"/>
          <w:b/>
          <w:sz w:val="28"/>
          <w:szCs w:val="28"/>
        </w:rPr>
        <w:t>-24</w:t>
      </w:r>
      <w:r w:rsidR="001C6AED">
        <w:rPr>
          <w:rFonts w:ascii="Arial" w:eastAsiaTheme="minorEastAsia" w:hAnsi="Arial" w:cs="Arial" w:hint="eastAsia"/>
          <w:b/>
          <w:sz w:val="28"/>
          <w:szCs w:val="28"/>
          <w:lang w:eastAsia="zh-CN"/>
        </w:rPr>
        <w:t>0355</w:t>
      </w:r>
    </w:p>
    <w:p w14:paraId="52A5624F" w14:textId="09FFF70C" w:rsidR="00AE25BF" w:rsidRPr="00D3467A" w:rsidRDefault="00D3467A" w:rsidP="001330AA">
      <w:pPr>
        <w:pBdr>
          <w:bottom w:val="single" w:sz="4" w:space="1" w:color="auto"/>
        </w:pBdr>
        <w:tabs>
          <w:tab w:val="right" w:pos="9639"/>
        </w:tabs>
        <w:overflowPunct/>
        <w:autoSpaceDE/>
        <w:autoSpaceDN/>
        <w:adjustRightInd/>
        <w:jc w:val="both"/>
        <w:textAlignment w:val="auto"/>
        <w:outlineLvl w:val="0"/>
        <w:rPr>
          <w:rFonts w:ascii="Arial" w:eastAsiaTheme="minorEastAsia" w:hAnsi="Arial" w:cs="Arial"/>
          <w:b/>
          <w:sz w:val="28"/>
          <w:szCs w:val="28"/>
          <w:lang w:eastAsia="zh-CN"/>
        </w:rPr>
      </w:pPr>
      <w:r>
        <w:rPr>
          <w:rFonts w:ascii="Arial" w:hAnsi="Arial" w:cs="Arial"/>
          <w:b/>
          <w:sz w:val="28"/>
          <w:szCs w:val="28"/>
        </w:rPr>
        <w:t>Maastricht, Netherlands, March 18-21, 2024</w:t>
      </w:r>
    </w:p>
    <w:p w14:paraId="2DB94033" w14:textId="77777777" w:rsidR="00AE25BF" w:rsidRPr="00A97C81" w:rsidRDefault="00AE25BF" w:rsidP="00AE25BF">
      <w:pPr>
        <w:tabs>
          <w:tab w:val="left" w:pos="2127"/>
        </w:tabs>
        <w:overflowPunct/>
        <w:autoSpaceDE/>
        <w:autoSpaceDN/>
        <w:adjustRightInd/>
        <w:spacing w:after="0"/>
        <w:ind w:left="2126" w:hanging="2126"/>
        <w:jc w:val="both"/>
        <w:textAlignment w:val="auto"/>
        <w:outlineLvl w:val="0"/>
        <w:rPr>
          <w:rFonts w:ascii="Arial" w:hAnsi="Arial"/>
          <w:b/>
          <w:lang w:val="en-US" w:eastAsia="zh-CN"/>
        </w:rPr>
      </w:pPr>
      <w:r w:rsidRPr="00A97C81">
        <w:rPr>
          <w:rFonts w:ascii="Arial" w:eastAsia="Batang" w:hAnsi="Arial"/>
          <w:b/>
          <w:lang w:val="en-US" w:eastAsia="zh-CN"/>
        </w:rPr>
        <w:t>Source:</w:t>
      </w:r>
      <w:r w:rsidRPr="00A97C81">
        <w:rPr>
          <w:rFonts w:ascii="Arial" w:eastAsia="Batang" w:hAnsi="Arial"/>
          <w:b/>
          <w:lang w:val="en-US" w:eastAsia="zh-CN"/>
        </w:rPr>
        <w:tab/>
      </w:r>
      <w:r w:rsidR="000D26A4" w:rsidRPr="00A97C81">
        <w:rPr>
          <w:rFonts w:ascii="Arial" w:hAnsi="Arial" w:hint="eastAsia"/>
          <w:b/>
          <w:lang w:val="en-US" w:eastAsia="zh-CN"/>
        </w:rPr>
        <w:t>China Telecom</w:t>
      </w:r>
    </w:p>
    <w:p w14:paraId="36E0B3A7" w14:textId="77777777" w:rsidR="00AE25BF" w:rsidRPr="006500FD" w:rsidRDefault="00AE25BF" w:rsidP="00006E0C">
      <w:pPr>
        <w:tabs>
          <w:tab w:val="left" w:pos="2127"/>
        </w:tabs>
        <w:overflowPunct/>
        <w:autoSpaceDE/>
        <w:autoSpaceDN/>
        <w:adjustRightInd/>
        <w:spacing w:after="0"/>
        <w:ind w:left="2126" w:hanging="2126"/>
        <w:textAlignment w:val="auto"/>
        <w:outlineLvl w:val="0"/>
        <w:rPr>
          <w:rFonts w:ascii="Arial" w:eastAsia="宋体" w:hAnsi="Arial"/>
          <w:b/>
          <w:lang w:eastAsia="zh-CN"/>
        </w:rPr>
      </w:pPr>
      <w:r w:rsidRPr="00A97C81">
        <w:rPr>
          <w:rFonts w:ascii="Arial" w:eastAsia="Batang" w:hAnsi="Arial" w:cs="Arial"/>
          <w:b/>
          <w:lang w:eastAsia="zh-CN"/>
        </w:rPr>
        <w:t>Title:</w:t>
      </w:r>
      <w:r w:rsidRPr="00A97C81">
        <w:rPr>
          <w:rFonts w:ascii="Arial" w:eastAsia="Batang" w:hAnsi="Arial" w:cs="Arial"/>
          <w:b/>
          <w:lang w:eastAsia="zh-CN"/>
        </w:rPr>
        <w:tab/>
      </w:r>
      <w:r w:rsidR="00426DC3">
        <w:rPr>
          <w:rFonts w:ascii="Arial" w:eastAsia="宋体" w:hAnsi="Arial" w:cs="Arial"/>
          <w:b/>
          <w:lang w:eastAsia="zh-CN"/>
        </w:rPr>
        <w:t>R</w:t>
      </w:r>
      <w:r w:rsidR="00426DC3">
        <w:rPr>
          <w:rFonts w:ascii="Arial" w:eastAsia="宋体" w:hAnsi="Arial" w:cs="Arial" w:hint="eastAsia"/>
          <w:b/>
          <w:lang w:eastAsia="zh-CN"/>
        </w:rPr>
        <w:t>evised</w:t>
      </w:r>
      <w:r w:rsidR="00426DC3" w:rsidRPr="00A97C81">
        <w:rPr>
          <w:rFonts w:ascii="Arial" w:eastAsia="Batang" w:hAnsi="Arial" w:cs="Arial"/>
          <w:b/>
          <w:lang w:eastAsia="zh-CN"/>
        </w:rPr>
        <w:t xml:space="preserve"> </w:t>
      </w:r>
      <w:r w:rsidR="00D31CC8" w:rsidRPr="00A97C81">
        <w:rPr>
          <w:rFonts w:ascii="Arial" w:eastAsia="Batang" w:hAnsi="Arial" w:cs="Arial"/>
          <w:b/>
          <w:lang w:eastAsia="zh-CN"/>
        </w:rPr>
        <w:t>WID</w:t>
      </w:r>
      <w:r w:rsidR="005A69FD" w:rsidRPr="00A97C81">
        <w:rPr>
          <w:rFonts w:ascii="Arial" w:hAnsi="Arial" w:cs="Arial" w:hint="eastAsia"/>
          <w:b/>
          <w:lang w:eastAsia="zh-CN"/>
        </w:rPr>
        <w:t>:</w:t>
      </w:r>
      <w:r w:rsidR="00D31CC8" w:rsidRPr="00A97C81">
        <w:rPr>
          <w:rFonts w:ascii="Arial" w:eastAsia="Batang" w:hAnsi="Arial" w:cs="Arial"/>
          <w:b/>
          <w:lang w:eastAsia="zh-CN"/>
        </w:rPr>
        <w:t xml:space="preserve"> </w:t>
      </w:r>
      <w:r w:rsidR="00426DC3" w:rsidRPr="00426DC3">
        <w:rPr>
          <w:rFonts w:ascii="Arial" w:eastAsia="Batang" w:hAnsi="Arial" w:cs="Arial"/>
          <w:b/>
          <w:lang w:eastAsia="zh-CN"/>
        </w:rPr>
        <w:t>Rel-18 High power UE (power class 1,5 and 2) for a single FR1 NR TDD band in UL of NR inter-band CA/DC combinations with/without NR SUL (supplementary uplink) with y bands downlink (y=2,3,4,5,6) and x bands uplink (x=1,2)</w:t>
      </w:r>
    </w:p>
    <w:p w14:paraId="6558E050" w14:textId="76A448FE" w:rsidR="00AE25BF" w:rsidRPr="00A97C81" w:rsidRDefault="00AE25BF" w:rsidP="00AE25BF">
      <w:pPr>
        <w:tabs>
          <w:tab w:val="left" w:pos="2127"/>
        </w:tabs>
        <w:overflowPunct/>
        <w:autoSpaceDE/>
        <w:autoSpaceDN/>
        <w:adjustRightInd/>
        <w:spacing w:after="0"/>
        <w:ind w:left="2126" w:hanging="2126"/>
        <w:jc w:val="both"/>
        <w:textAlignment w:val="auto"/>
        <w:outlineLvl w:val="0"/>
        <w:rPr>
          <w:rFonts w:ascii="Arial" w:hAnsi="Arial"/>
          <w:b/>
          <w:lang w:eastAsia="zh-CN"/>
        </w:rPr>
      </w:pPr>
      <w:r w:rsidRPr="00A97C81">
        <w:rPr>
          <w:rFonts w:ascii="Arial" w:eastAsia="Batang" w:hAnsi="Arial"/>
          <w:b/>
          <w:lang w:eastAsia="zh-CN"/>
        </w:rPr>
        <w:t>Document for:</w:t>
      </w:r>
      <w:r w:rsidRPr="00A97C81">
        <w:rPr>
          <w:rFonts w:ascii="Arial" w:eastAsia="Batang" w:hAnsi="Arial"/>
          <w:b/>
          <w:lang w:eastAsia="zh-CN"/>
        </w:rPr>
        <w:tab/>
      </w:r>
      <w:r w:rsidR="008924CC">
        <w:rPr>
          <w:rFonts w:ascii="Arial" w:eastAsia="等线" w:hAnsi="Arial" w:cs="Arial"/>
          <w:b/>
          <w:lang w:eastAsia="zh-CN"/>
        </w:rPr>
        <w:t>E</w:t>
      </w:r>
      <w:r w:rsidR="008924CC">
        <w:rPr>
          <w:rFonts w:ascii="Arial" w:eastAsia="等线" w:hAnsi="Arial" w:cs="Arial" w:hint="eastAsia"/>
          <w:b/>
          <w:lang w:eastAsia="zh-CN"/>
        </w:rPr>
        <w:t>n</w:t>
      </w:r>
      <w:r w:rsidR="008924CC">
        <w:rPr>
          <w:rFonts w:ascii="Arial" w:eastAsia="等线" w:hAnsi="Arial" w:cs="Arial"/>
          <w:b/>
          <w:lang w:eastAsia="zh-CN"/>
        </w:rPr>
        <w:t>dorsement</w:t>
      </w:r>
    </w:p>
    <w:p w14:paraId="1DA24451" w14:textId="26B3691C" w:rsidR="00AE25BF" w:rsidRPr="00D3467A"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Theme="minorEastAsia" w:hAnsi="Arial"/>
          <w:b/>
          <w:lang w:eastAsia="zh-CN"/>
        </w:rPr>
      </w:pPr>
      <w:r w:rsidRPr="00A97C81">
        <w:rPr>
          <w:rFonts w:ascii="Arial" w:eastAsia="Batang" w:hAnsi="Arial"/>
          <w:b/>
          <w:lang w:eastAsia="zh-CN"/>
        </w:rPr>
        <w:t>Agenda Item:</w:t>
      </w:r>
      <w:r w:rsidRPr="00A97C81">
        <w:rPr>
          <w:rFonts w:ascii="Arial" w:eastAsia="Batang" w:hAnsi="Arial"/>
          <w:b/>
          <w:lang w:eastAsia="zh-CN"/>
        </w:rPr>
        <w:tab/>
      </w:r>
      <w:r w:rsidR="00D3467A">
        <w:rPr>
          <w:rFonts w:ascii="Arial" w:eastAsiaTheme="minorEastAsia" w:hAnsi="Arial" w:hint="eastAsia"/>
          <w:b/>
          <w:lang w:eastAsia="zh-CN"/>
        </w:rPr>
        <w:t>9</w:t>
      </w:r>
      <w:r w:rsidR="001330AA">
        <w:rPr>
          <w:rFonts w:ascii="Arial" w:eastAsia="Batang" w:hAnsi="Arial"/>
          <w:b/>
          <w:lang w:eastAsia="zh-CN"/>
        </w:rPr>
        <w:t>.</w:t>
      </w:r>
      <w:r w:rsidR="00D3467A">
        <w:rPr>
          <w:rFonts w:ascii="Arial" w:eastAsiaTheme="minorEastAsia" w:hAnsi="Arial" w:hint="eastAsia"/>
          <w:b/>
          <w:lang w:eastAsia="zh-CN"/>
        </w:rPr>
        <w:t>5</w:t>
      </w:r>
      <w:r w:rsidR="001330AA">
        <w:rPr>
          <w:rFonts w:ascii="Arial" w:eastAsia="Batang" w:hAnsi="Arial"/>
          <w:b/>
          <w:lang w:eastAsia="zh-CN"/>
        </w:rPr>
        <w:t>.</w:t>
      </w:r>
      <w:r w:rsidR="00D3467A">
        <w:rPr>
          <w:rFonts w:ascii="Arial" w:eastAsiaTheme="minorEastAsia" w:hAnsi="Arial" w:hint="eastAsia"/>
          <w:b/>
          <w:lang w:eastAsia="zh-CN"/>
        </w:rPr>
        <w:t>4.5</w:t>
      </w:r>
    </w:p>
    <w:p w14:paraId="75239670" w14:textId="77777777" w:rsidR="008A76FD" w:rsidRPr="00A97C81" w:rsidRDefault="001C5C86" w:rsidP="00BA3A53">
      <w:pPr>
        <w:spacing w:before="120"/>
        <w:jc w:val="center"/>
        <w:rPr>
          <w:rFonts w:ascii="Arial" w:hAnsi="Arial" w:cs="Arial"/>
          <w:sz w:val="36"/>
          <w:szCs w:val="36"/>
        </w:rPr>
      </w:pPr>
      <w:r w:rsidRPr="00A97C81">
        <w:rPr>
          <w:rFonts w:ascii="Arial" w:hAnsi="Arial" w:cs="Arial"/>
          <w:sz w:val="36"/>
          <w:szCs w:val="36"/>
        </w:rPr>
        <w:t xml:space="preserve">3GPP™ </w:t>
      </w:r>
      <w:r w:rsidR="008A76FD" w:rsidRPr="00A97C81">
        <w:rPr>
          <w:rFonts w:ascii="Arial" w:hAnsi="Arial" w:cs="Arial"/>
          <w:sz w:val="36"/>
          <w:szCs w:val="36"/>
        </w:rPr>
        <w:t>Work Item Description</w:t>
      </w:r>
    </w:p>
    <w:p w14:paraId="714F3DAC" w14:textId="77777777" w:rsidR="00BA3A53" w:rsidRPr="00A97C81" w:rsidRDefault="00BC642A" w:rsidP="00BC642A">
      <w:pPr>
        <w:jc w:val="center"/>
        <w:rPr>
          <w:rFonts w:cs="Arial"/>
          <w:noProof/>
        </w:rPr>
      </w:pPr>
      <w:r w:rsidRPr="00A97C81">
        <w:t xml:space="preserve">For guidance, see </w:t>
      </w:r>
      <w:hyperlink r:id="rId11" w:history="1">
        <w:r w:rsidRPr="00A97C81">
          <w:rPr>
            <w:rStyle w:val="aa"/>
          </w:rPr>
          <w:t>3GPP Working Procedures</w:t>
        </w:r>
      </w:hyperlink>
      <w:r w:rsidRPr="00A97C81">
        <w:t xml:space="preserve">, article 39; and </w:t>
      </w:r>
      <w:hyperlink r:id="rId12" w:history="1">
        <w:r w:rsidRPr="00A97C81">
          <w:rPr>
            <w:rStyle w:val="aa"/>
          </w:rPr>
          <w:t>3GPP TR 21.900</w:t>
        </w:r>
      </w:hyperlink>
      <w:r w:rsidRPr="00A97C81">
        <w:t>.</w:t>
      </w:r>
      <w:r w:rsidR="00BA3A53" w:rsidRPr="00A97C81">
        <w:br/>
      </w:r>
      <w:r w:rsidR="009B1936" w:rsidRPr="00A97C81">
        <w:rPr>
          <w:rFonts w:cs="Arial"/>
          <w:noProof/>
        </w:rPr>
        <w:t>C</w:t>
      </w:r>
      <w:r w:rsidR="00BA3A53" w:rsidRPr="00A97C81">
        <w:rPr>
          <w:rFonts w:cs="Arial"/>
          <w:noProof/>
        </w:rPr>
        <w:t xml:space="preserve">omprehensive instructions can be found at </w:t>
      </w:r>
      <w:hyperlink r:id="rId13" w:history="1">
        <w:r w:rsidR="00BA3A53" w:rsidRPr="00A97C81">
          <w:rPr>
            <w:rStyle w:val="aa"/>
            <w:rFonts w:cs="Arial"/>
            <w:noProof/>
          </w:rPr>
          <w:t>http://www.3gpp.org/Work-Items</w:t>
        </w:r>
      </w:hyperlink>
    </w:p>
    <w:p w14:paraId="07FDDA69" w14:textId="77777777" w:rsidR="003F268E" w:rsidRPr="006500FD" w:rsidRDefault="008A76FD" w:rsidP="00BA3A53">
      <w:pPr>
        <w:pStyle w:val="1"/>
        <w:rPr>
          <w:rFonts w:eastAsia="宋体"/>
          <w:lang w:eastAsia="zh-CN"/>
        </w:rPr>
      </w:pPr>
      <w:r w:rsidRPr="00A97C81">
        <w:t>Title</w:t>
      </w:r>
      <w:r w:rsidR="00985B73" w:rsidRPr="00A97C81">
        <w:t>:</w:t>
      </w:r>
      <w:r w:rsidR="00B078D6" w:rsidRPr="00A97C81">
        <w:t xml:space="preserve"> </w:t>
      </w:r>
      <w:r w:rsidR="00F41A27" w:rsidRPr="00A97C81">
        <w:tab/>
      </w:r>
      <w:r w:rsidR="00426DC3" w:rsidRPr="00426DC3">
        <w:t>Rel-18 High power UE (power class 1,5 and 2) for a single FR1 NR TDD band in UL of NR inter-band CA/DC combinations with/without NR SUL (supplementary uplink) with y bands downlink (y=2,3,4,5,6) and x bands uplink (x=1,2)</w:t>
      </w:r>
    </w:p>
    <w:p w14:paraId="30B0A96A" w14:textId="77777777" w:rsidR="00B078D6" w:rsidRPr="00B25892" w:rsidRDefault="00E13CB2" w:rsidP="00D31CC8">
      <w:pPr>
        <w:pStyle w:val="2"/>
        <w:tabs>
          <w:tab w:val="left" w:pos="2552"/>
        </w:tabs>
        <w:rPr>
          <w:rFonts w:eastAsia="宋体"/>
          <w:lang w:eastAsia="zh-CN"/>
        </w:rPr>
      </w:pPr>
      <w:r w:rsidRPr="00A97C81">
        <w:t>A</w:t>
      </w:r>
      <w:r w:rsidR="00B078D6" w:rsidRPr="00A97C81">
        <w:t>cronym:</w:t>
      </w:r>
      <w:r w:rsidR="001C718D" w:rsidRPr="00A97C81">
        <w:t xml:space="preserve"> </w:t>
      </w:r>
      <w:r w:rsidR="00426DC3" w:rsidRPr="00426DC3">
        <w:t>HPUE_FR1_TDD_NR_CADC_SUL_R18</w:t>
      </w:r>
    </w:p>
    <w:p w14:paraId="046014FD" w14:textId="77777777" w:rsidR="00B078D6" w:rsidRPr="00A97C81" w:rsidRDefault="00B078D6" w:rsidP="009870A7">
      <w:pPr>
        <w:pStyle w:val="2"/>
        <w:tabs>
          <w:tab w:val="left" w:pos="2552"/>
        </w:tabs>
        <w:rPr>
          <w:lang w:eastAsia="zh-CN"/>
        </w:rPr>
      </w:pPr>
      <w:r w:rsidRPr="00A97C81">
        <w:t>Unique identifier</w:t>
      </w:r>
      <w:r w:rsidR="00F41A27" w:rsidRPr="00A97C81">
        <w:t>:</w:t>
      </w:r>
      <w:r w:rsidR="00F41A27" w:rsidRPr="00A97C81">
        <w:tab/>
      </w:r>
      <w:r w:rsidR="00D31CC8" w:rsidRPr="00A97C81">
        <w:t xml:space="preserve"> </w:t>
      </w:r>
      <w:r w:rsidR="00426DC3">
        <w:t>970089</w:t>
      </w:r>
    </w:p>
    <w:p w14:paraId="7511DA57" w14:textId="77777777" w:rsidR="00115272" w:rsidRPr="00A97C81" w:rsidRDefault="00115272" w:rsidP="00115272">
      <w:pPr>
        <w:pStyle w:val="NO"/>
        <w:spacing w:after="0"/>
        <w:rPr>
          <w:color w:val="0000FF"/>
        </w:rPr>
      </w:pPr>
      <w:r w:rsidRPr="00A97C81">
        <w:rPr>
          <w:color w:val="0000FF"/>
        </w:rPr>
        <w:t>NOTE:</w:t>
      </w:r>
      <w:r w:rsidRPr="00A97C81">
        <w:rPr>
          <w:color w:val="0000FF"/>
        </w:rPr>
        <w:tab/>
        <w:t>For new WIs/SIs leave the Unique identifier empty or you can make a proposal for an Acronym.</w:t>
      </w:r>
    </w:p>
    <w:p w14:paraId="48F230CB" w14:textId="77777777" w:rsidR="00115272" w:rsidRPr="00A97C81" w:rsidRDefault="00115272" w:rsidP="00115272">
      <w:pPr>
        <w:pStyle w:val="NO"/>
        <w:spacing w:after="0"/>
        <w:rPr>
          <w:color w:val="0000FF"/>
        </w:rPr>
      </w:pPr>
      <w:r w:rsidRPr="00A97C81">
        <w:rPr>
          <w:color w:val="0000FF"/>
        </w:rPr>
        <w:tab/>
        <w:t xml:space="preserve">If this is a RAN WID including Core </w:t>
      </w:r>
      <w:r w:rsidRPr="00A97C81">
        <w:rPr>
          <w:color w:val="0000FF"/>
          <w:u w:val="single"/>
        </w:rPr>
        <w:t>and</w:t>
      </w:r>
      <w:r w:rsidRPr="00A97C81">
        <w:rPr>
          <w:color w:val="0000FF"/>
        </w:rPr>
        <w:t xml:space="preserve"> Perf. part, then Title, Acronym and Unique identifier refer to the feature WI.</w:t>
      </w:r>
    </w:p>
    <w:p w14:paraId="0E46B8E3" w14:textId="77777777" w:rsidR="00115272" w:rsidRPr="00A97C81" w:rsidRDefault="00115272" w:rsidP="00115272">
      <w:pPr>
        <w:pStyle w:val="NO"/>
        <w:spacing w:after="0"/>
        <w:rPr>
          <w:color w:val="0000FF"/>
        </w:rPr>
      </w:pPr>
      <w:r w:rsidRPr="00A97C81">
        <w:rPr>
          <w:color w:val="0000FF"/>
        </w:rPr>
        <w:tab/>
        <w:t>Please tick (X) the applicable box(es) in the table below:</w:t>
      </w:r>
    </w:p>
    <w:p w14:paraId="4A2F8779" w14:textId="77777777" w:rsidR="00115272" w:rsidRPr="00A97C81" w:rsidRDefault="00115272" w:rsidP="00115272">
      <w:pPr>
        <w:pStyle w:val="NO"/>
        <w:spacing w:after="0"/>
        <w:rPr>
          <w:color w:val="0000FF"/>
        </w:rPr>
      </w:pPr>
      <w:r w:rsidRPr="00A97C81">
        <w:rPr>
          <w:color w:val="0000FF"/>
        </w:rPr>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115272" w:rsidRPr="00A97C81" w14:paraId="6C82EC64" w14:textId="77777777" w:rsidTr="00F74525">
        <w:trPr>
          <w:jc w:val="center"/>
        </w:trPr>
        <w:tc>
          <w:tcPr>
            <w:tcW w:w="3544" w:type="dxa"/>
            <w:shd w:val="clear" w:color="auto" w:fill="E0E0E0"/>
            <w:tcMar>
              <w:top w:w="28" w:type="dxa"/>
              <w:bottom w:w="28" w:type="dxa"/>
            </w:tcMar>
          </w:tcPr>
          <w:p w14:paraId="1C6D10D7" w14:textId="77777777" w:rsidR="00115272" w:rsidRPr="00A97C81" w:rsidRDefault="00115272" w:rsidP="00F74525">
            <w:pPr>
              <w:pStyle w:val="TAL"/>
              <w:rPr>
                <w:b/>
                <w:bCs/>
                <w:color w:val="0000FF"/>
              </w:rPr>
            </w:pPr>
            <w:r w:rsidRPr="00A97C81">
              <w:rPr>
                <w:b/>
                <w:bCs/>
                <w:color w:val="0000FF"/>
              </w:rPr>
              <w:t>This WID includes a Core part</w:t>
            </w:r>
          </w:p>
        </w:tc>
        <w:tc>
          <w:tcPr>
            <w:tcW w:w="862" w:type="dxa"/>
            <w:tcMar>
              <w:top w:w="28" w:type="dxa"/>
              <w:bottom w:w="28" w:type="dxa"/>
            </w:tcMar>
          </w:tcPr>
          <w:p w14:paraId="1F2BC074" w14:textId="77777777" w:rsidR="00115272" w:rsidRPr="00A97C81" w:rsidRDefault="00674FEF" w:rsidP="00F74525">
            <w:pPr>
              <w:pStyle w:val="TAL"/>
              <w:jc w:val="center"/>
              <w:rPr>
                <w:b/>
                <w:bCs/>
              </w:rPr>
            </w:pPr>
            <w:r w:rsidRPr="00A97C81">
              <w:rPr>
                <w:b/>
                <w:bCs/>
              </w:rPr>
              <w:t>X</w:t>
            </w:r>
          </w:p>
        </w:tc>
      </w:tr>
      <w:tr w:rsidR="00115272" w:rsidRPr="00A97C81" w14:paraId="0F7DD526" w14:textId="77777777" w:rsidTr="00F74525">
        <w:trPr>
          <w:jc w:val="center"/>
        </w:trPr>
        <w:tc>
          <w:tcPr>
            <w:tcW w:w="3544" w:type="dxa"/>
            <w:shd w:val="clear" w:color="auto" w:fill="E0E0E0"/>
            <w:tcMar>
              <w:top w:w="28" w:type="dxa"/>
              <w:bottom w:w="28" w:type="dxa"/>
            </w:tcMar>
          </w:tcPr>
          <w:p w14:paraId="75B3B8C1" w14:textId="77777777" w:rsidR="00115272" w:rsidRPr="00A97C81" w:rsidRDefault="00115272" w:rsidP="00F74525">
            <w:pPr>
              <w:pStyle w:val="TAL"/>
              <w:rPr>
                <w:b/>
                <w:bCs/>
                <w:color w:val="0000FF"/>
              </w:rPr>
            </w:pPr>
            <w:r w:rsidRPr="00A97C81">
              <w:rPr>
                <w:b/>
                <w:bCs/>
                <w:color w:val="0000FF"/>
              </w:rPr>
              <w:t>This WID includes a Performance part</w:t>
            </w:r>
          </w:p>
        </w:tc>
        <w:tc>
          <w:tcPr>
            <w:tcW w:w="862" w:type="dxa"/>
            <w:tcMar>
              <w:top w:w="28" w:type="dxa"/>
              <w:bottom w:w="28" w:type="dxa"/>
            </w:tcMar>
          </w:tcPr>
          <w:p w14:paraId="0AC3AAD8" w14:textId="77777777" w:rsidR="00115272" w:rsidRPr="00A97C81" w:rsidRDefault="006551C2" w:rsidP="00F74525">
            <w:pPr>
              <w:pStyle w:val="TAL"/>
              <w:jc w:val="center"/>
              <w:rPr>
                <w:b/>
                <w:bCs/>
                <w:lang w:eastAsia="zh-CN"/>
              </w:rPr>
            </w:pPr>
            <w:r w:rsidRPr="00A97C81">
              <w:rPr>
                <w:b/>
                <w:bCs/>
              </w:rPr>
              <w:t>X</w:t>
            </w:r>
          </w:p>
        </w:tc>
      </w:tr>
    </w:tbl>
    <w:p w14:paraId="6966BA84" w14:textId="77777777" w:rsidR="008A76FD" w:rsidRPr="00A97C81" w:rsidRDefault="008A76FD" w:rsidP="00FC3B6D">
      <w:pPr>
        <w:ind w:right="-99"/>
      </w:pPr>
    </w:p>
    <w:p w14:paraId="250E3E22" w14:textId="77777777" w:rsidR="004260A5" w:rsidRPr="00A97C81" w:rsidRDefault="004260A5" w:rsidP="004260A5">
      <w:pPr>
        <w:pStyle w:val="2"/>
      </w:pPr>
      <w:r w:rsidRPr="00A97C81">
        <w:t>1</w:t>
      </w:r>
      <w:r w:rsidRPr="00A97C81">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0"/>
        <w:gridCol w:w="1127"/>
        <w:gridCol w:w="486"/>
        <w:gridCol w:w="476"/>
        <w:gridCol w:w="476"/>
        <w:gridCol w:w="1587"/>
      </w:tblGrid>
      <w:tr w:rsidR="004260A5" w:rsidRPr="00A97C81" w14:paraId="2BA1E9DB" w14:textId="77777777" w:rsidTr="004A40BE">
        <w:trPr>
          <w:jc w:val="center"/>
        </w:trPr>
        <w:tc>
          <w:tcPr>
            <w:tcW w:w="0" w:type="auto"/>
            <w:tcBorders>
              <w:bottom w:val="single" w:sz="12" w:space="0" w:color="auto"/>
              <w:right w:val="single" w:sz="12" w:space="0" w:color="auto"/>
            </w:tcBorders>
            <w:shd w:val="clear" w:color="auto" w:fill="E0E0E0"/>
          </w:tcPr>
          <w:p w14:paraId="2E727293" w14:textId="77777777" w:rsidR="004260A5" w:rsidRPr="00A97C81" w:rsidRDefault="004260A5" w:rsidP="004A40BE">
            <w:pPr>
              <w:pStyle w:val="TAL"/>
              <w:keepNext w:val="0"/>
              <w:ind w:right="-99"/>
              <w:rPr>
                <w:b/>
              </w:rPr>
            </w:pPr>
            <w:r w:rsidRPr="00A97C81">
              <w:rPr>
                <w:b/>
              </w:rPr>
              <w:t>Affects:</w:t>
            </w:r>
          </w:p>
        </w:tc>
        <w:tc>
          <w:tcPr>
            <w:tcW w:w="0" w:type="auto"/>
            <w:tcBorders>
              <w:left w:val="nil"/>
              <w:bottom w:val="single" w:sz="12" w:space="0" w:color="auto"/>
            </w:tcBorders>
            <w:shd w:val="clear" w:color="auto" w:fill="E0E0E0"/>
          </w:tcPr>
          <w:p w14:paraId="77A22B2B" w14:textId="77777777" w:rsidR="004260A5" w:rsidRPr="00A97C81" w:rsidRDefault="004260A5" w:rsidP="004A40BE">
            <w:pPr>
              <w:pStyle w:val="TAH"/>
            </w:pPr>
            <w:r w:rsidRPr="00A97C81">
              <w:t>UICC apps</w:t>
            </w:r>
          </w:p>
        </w:tc>
        <w:tc>
          <w:tcPr>
            <w:tcW w:w="0" w:type="auto"/>
            <w:tcBorders>
              <w:bottom w:val="single" w:sz="12" w:space="0" w:color="auto"/>
            </w:tcBorders>
            <w:shd w:val="clear" w:color="auto" w:fill="E0E0E0"/>
          </w:tcPr>
          <w:p w14:paraId="235F128D" w14:textId="77777777" w:rsidR="004260A5" w:rsidRPr="00A97C81" w:rsidRDefault="004260A5" w:rsidP="004A40BE">
            <w:pPr>
              <w:pStyle w:val="TAH"/>
            </w:pPr>
            <w:r w:rsidRPr="00A97C81">
              <w:t>ME</w:t>
            </w:r>
          </w:p>
        </w:tc>
        <w:tc>
          <w:tcPr>
            <w:tcW w:w="0" w:type="auto"/>
            <w:tcBorders>
              <w:bottom w:val="single" w:sz="12" w:space="0" w:color="auto"/>
            </w:tcBorders>
            <w:shd w:val="clear" w:color="auto" w:fill="E0E0E0"/>
          </w:tcPr>
          <w:p w14:paraId="11575D81" w14:textId="77777777" w:rsidR="004260A5" w:rsidRPr="00A97C81" w:rsidRDefault="004260A5" w:rsidP="004A40BE">
            <w:pPr>
              <w:pStyle w:val="TAH"/>
            </w:pPr>
            <w:r w:rsidRPr="00A97C81">
              <w:t>AN</w:t>
            </w:r>
          </w:p>
        </w:tc>
        <w:tc>
          <w:tcPr>
            <w:tcW w:w="0" w:type="auto"/>
            <w:tcBorders>
              <w:bottom w:val="single" w:sz="12" w:space="0" w:color="auto"/>
            </w:tcBorders>
            <w:shd w:val="clear" w:color="auto" w:fill="E0E0E0"/>
          </w:tcPr>
          <w:p w14:paraId="5FAACCC4" w14:textId="77777777" w:rsidR="004260A5" w:rsidRPr="00A97C81" w:rsidRDefault="004260A5" w:rsidP="004A40BE">
            <w:pPr>
              <w:pStyle w:val="TAH"/>
            </w:pPr>
            <w:r w:rsidRPr="00A97C81">
              <w:t>CN</w:t>
            </w:r>
          </w:p>
        </w:tc>
        <w:tc>
          <w:tcPr>
            <w:tcW w:w="0" w:type="auto"/>
            <w:tcBorders>
              <w:bottom w:val="single" w:sz="12" w:space="0" w:color="auto"/>
            </w:tcBorders>
            <w:shd w:val="clear" w:color="auto" w:fill="E0E0E0"/>
          </w:tcPr>
          <w:p w14:paraId="367E702B" w14:textId="77777777" w:rsidR="004260A5" w:rsidRPr="00A97C81" w:rsidRDefault="004260A5" w:rsidP="00BF7C9D">
            <w:pPr>
              <w:pStyle w:val="TAH"/>
            </w:pPr>
            <w:r w:rsidRPr="00A97C81">
              <w:t>Others</w:t>
            </w:r>
            <w:r w:rsidR="00BF7C9D" w:rsidRPr="00A97C81">
              <w:t xml:space="preserve"> (specify)</w:t>
            </w:r>
          </w:p>
        </w:tc>
      </w:tr>
      <w:tr w:rsidR="00C60A23" w:rsidRPr="00A97C81" w14:paraId="0E3DFDD4" w14:textId="77777777" w:rsidTr="004A40BE">
        <w:trPr>
          <w:jc w:val="center"/>
        </w:trPr>
        <w:tc>
          <w:tcPr>
            <w:tcW w:w="0" w:type="auto"/>
            <w:tcBorders>
              <w:top w:val="nil"/>
              <w:right w:val="single" w:sz="12" w:space="0" w:color="auto"/>
            </w:tcBorders>
          </w:tcPr>
          <w:p w14:paraId="7D952DED" w14:textId="77777777" w:rsidR="00C60A23" w:rsidRPr="00A97C81" w:rsidRDefault="00C60A23" w:rsidP="004A40BE">
            <w:pPr>
              <w:pStyle w:val="TAL"/>
              <w:keepNext w:val="0"/>
              <w:ind w:right="-99"/>
              <w:rPr>
                <w:b/>
              </w:rPr>
            </w:pPr>
            <w:r w:rsidRPr="00A97C81">
              <w:rPr>
                <w:b/>
              </w:rPr>
              <w:t>Yes</w:t>
            </w:r>
          </w:p>
        </w:tc>
        <w:tc>
          <w:tcPr>
            <w:tcW w:w="0" w:type="auto"/>
            <w:tcBorders>
              <w:top w:val="nil"/>
              <w:left w:val="nil"/>
            </w:tcBorders>
          </w:tcPr>
          <w:p w14:paraId="5F0FE637" w14:textId="77777777" w:rsidR="00C60A23" w:rsidRPr="00A97C81" w:rsidRDefault="00C60A23" w:rsidP="006935D8">
            <w:pPr>
              <w:pStyle w:val="TAC"/>
            </w:pPr>
          </w:p>
        </w:tc>
        <w:tc>
          <w:tcPr>
            <w:tcW w:w="0" w:type="auto"/>
            <w:tcBorders>
              <w:top w:val="nil"/>
            </w:tcBorders>
          </w:tcPr>
          <w:p w14:paraId="7FFFB567" w14:textId="77777777" w:rsidR="00C60A23" w:rsidRPr="00A97C81" w:rsidRDefault="00C60A23" w:rsidP="006935D8">
            <w:pPr>
              <w:pStyle w:val="TAC"/>
            </w:pPr>
            <w:r w:rsidRPr="00A97C81">
              <w:t>X</w:t>
            </w:r>
          </w:p>
        </w:tc>
        <w:tc>
          <w:tcPr>
            <w:tcW w:w="0" w:type="auto"/>
            <w:tcBorders>
              <w:top w:val="nil"/>
            </w:tcBorders>
          </w:tcPr>
          <w:p w14:paraId="0FDF2010" w14:textId="77777777" w:rsidR="00C60A23" w:rsidRPr="00A97C81" w:rsidRDefault="00C60A23" w:rsidP="007207BB">
            <w:pPr>
              <w:pStyle w:val="TAC"/>
            </w:pPr>
          </w:p>
        </w:tc>
        <w:tc>
          <w:tcPr>
            <w:tcW w:w="0" w:type="auto"/>
            <w:tcBorders>
              <w:top w:val="nil"/>
            </w:tcBorders>
          </w:tcPr>
          <w:p w14:paraId="7DDDD229" w14:textId="77777777" w:rsidR="00C60A23" w:rsidRPr="00A97C81" w:rsidRDefault="00C60A23" w:rsidP="006935D8">
            <w:pPr>
              <w:pStyle w:val="TAC"/>
            </w:pPr>
          </w:p>
        </w:tc>
        <w:tc>
          <w:tcPr>
            <w:tcW w:w="0" w:type="auto"/>
            <w:tcBorders>
              <w:top w:val="nil"/>
            </w:tcBorders>
          </w:tcPr>
          <w:p w14:paraId="41D4729E" w14:textId="77777777" w:rsidR="00C60A23" w:rsidRPr="00A97C81" w:rsidRDefault="00C60A23" w:rsidP="004A40BE">
            <w:pPr>
              <w:pStyle w:val="TAC"/>
            </w:pPr>
          </w:p>
        </w:tc>
      </w:tr>
      <w:tr w:rsidR="0059389E" w:rsidRPr="00A97C81" w14:paraId="4EE11D02" w14:textId="77777777" w:rsidTr="004A40BE">
        <w:trPr>
          <w:jc w:val="center"/>
        </w:trPr>
        <w:tc>
          <w:tcPr>
            <w:tcW w:w="0" w:type="auto"/>
            <w:tcBorders>
              <w:right w:val="single" w:sz="12" w:space="0" w:color="auto"/>
            </w:tcBorders>
          </w:tcPr>
          <w:p w14:paraId="7B3F6D1A" w14:textId="77777777" w:rsidR="0059389E" w:rsidRPr="00A97C81" w:rsidRDefault="0059389E" w:rsidP="004A40BE">
            <w:pPr>
              <w:pStyle w:val="TAL"/>
              <w:keepNext w:val="0"/>
              <w:ind w:right="-99"/>
              <w:rPr>
                <w:b/>
              </w:rPr>
            </w:pPr>
            <w:r w:rsidRPr="00A97C81">
              <w:rPr>
                <w:b/>
              </w:rPr>
              <w:t>No</w:t>
            </w:r>
          </w:p>
        </w:tc>
        <w:tc>
          <w:tcPr>
            <w:tcW w:w="0" w:type="auto"/>
            <w:tcBorders>
              <w:left w:val="nil"/>
            </w:tcBorders>
          </w:tcPr>
          <w:p w14:paraId="4B497C66" w14:textId="77777777" w:rsidR="0059389E" w:rsidRPr="00A97C81" w:rsidRDefault="0059389E" w:rsidP="006935D8">
            <w:pPr>
              <w:pStyle w:val="TAC"/>
            </w:pPr>
            <w:r w:rsidRPr="00A97C81">
              <w:t>X</w:t>
            </w:r>
          </w:p>
        </w:tc>
        <w:tc>
          <w:tcPr>
            <w:tcW w:w="0" w:type="auto"/>
          </w:tcPr>
          <w:p w14:paraId="5D363BEE" w14:textId="77777777" w:rsidR="0059389E" w:rsidRPr="00A97C81" w:rsidRDefault="0059389E" w:rsidP="006935D8">
            <w:pPr>
              <w:pStyle w:val="TAC"/>
            </w:pPr>
          </w:p>
        </w:tc>
        <w:tc>
          <w:tcPr>
            <w:tcW w:w="0" w:type="auto"/>
          </w:tcPr>
          <w:p w14:paraId="04A6025D" w14:textId="77777777" w:rsidR="0059389E" w:rsidRPr="00A97C81" w:rsidRDefault="0059389E" w:rsidP="00801E1A">
            <w:pPr>
              <w:pStyle w:val="TAC"/>
            </w:pPr>
            <w:r w:rsidRPr="00A97C81">
              <w:t>X</w:t>
            </w:r>
          </w:p>
        </w:tc>
        <w:tc>
          <w:tcPr>
            <w:tcW w:w="0" w:type="auto"/>
          </w:tcPr>
          <w:p w14:paraId="6FB568A6" w14:textId="77777777" w:rsidR="0059389E" w:rsidRPr="00A97C81" w:rsidRDefault="0059389E" w:rsidP="006935D8">
            <w:pPr>
              <w:pStyle w:val="TAC"/>
            </w:pPr>
            <w:r w:rsidRPr="00A97C81">
              <w:t>X</w:t>
            </w:r>
          </w:p>
        </w:tc>
        <w:tc>
          <w:tcPr>
            <w:tcW w:w="0" w:type="auto"/>
          </w:tcPr>
          <w:p w14:paraId="1D7C915B" w14:textId="77777777" w:rsidR="0059389E" w:rsidRPr="00A97C81" w:rsidRDefault="0059389E" w:rsidP="004A40BE">
            <w:pPr>
              <w:pStyle w:val="TAC"/>
            </w:pPr>
          </w:p>
        </w:tc>
      </w:tr>
      <w:tr w:rsidR="0059389E" w:rsidRPr="00A97C81" w14:paraId="28CE6893" w14:textId="77777777" w:rsidTr="004A40BE">
        <w:trPr>
          <w:jc w:val="center"/>
        </w:trPr>
        <w:tc>
          <w:tcPr>
            <w:tcW w:w="0" w:type="auto"/>
            <w:tcBorders>
              <w:right w:val="single" w:sz="12" w:space="0" w:color="auto"/>
            </w:tcBorders>
          </w:tcPr>
          <w:p w14:paraId="2D22C479" w14:textId="77777777" w:rsidR="0059389E" w:rsidRPr="00A97C81" w:rsidRDefault="0059389E" w:rsidP="004A40BE">
            <w:pPr>
              <w:pStyle w:val="TAL"/>
              <w:keepNext w:val="0"/>
              <w:ind w:right="-99"/>
              <w:rPr>
                <w:b/>
              </w:rPr>
            </w:pPr>
            <w:r w:rsidRPr="00A97C81">
              <w:rPr>
                <w:b/>
              </w:rPr>
              <w:t>Don't know</w:t>
            </w:r>
          </w:p>
        </w:tc>
        <w:tc>
          <w:tcPr>
            <w:tcW w:w="0" w:type="auto"/>
            <w:tcBorders>
              <w:left w:val="nil"/>
            </w:tcBorders>
          </w:tcPr>
          <w:p w14:paraId="29D81B44" w14:textId="77777777" w:rsidR="0059389E" w:rsidRPr="00A97C81" w:rsidRDefault="0059389E" w:rsidP="004A40BE">
            <w:pPr>
              <w:pStyle w:val="TAC"/>
            </w:pPr>
          </w:p>
        </w:tc>
        <w:tc>
          <w:tcPr>
            <w:tcW w:w="0" w:type="auto"/>
          </w:tcPr>
          <w:p w14:paraId="629ADA37" w14:textId="77777777" w:rsidR="0059389E" w:rsidRPr="00A97C81" w:rsidRDefault="0059389E" w:rsidP="004A40BE">
            <w:pPr>
              <w:pStyle w:val="TAC"/>
            </w:pPr>
          </w:p>
        </w:tc>
        <w:tc>
          <w:tcPr>
            <w:tcW w:w="0" w:type="auto"/>
          </w:tcPr>
          <w:p w14:paraId="69B25A00" w14:textId="77777777" w:rsidR="0059389E" w:rsidRPr="00A97C81" w:rsidRDefault="0059389E" w:rsidP="004A40BE">
            <w:pPr>
              <w:pStyle w:val="TAC"/>
            </w:pPr>
          </w:p>
        </w:tc>
        <w:tc>
          <w:tcPr>
            <w:tcW w:w="0" w:type="auto"/>
          </w:tcPr>
          <w:p w14:paraId="7A33B306" w14:textId="77777777" w:rsidR="0059389E" w:rsidRPr="00A97C81" w:rsidRDefault="0059389E" w:rsidP="004A40BE">
            <w:pPr>
              <w:pStyle w:val="TAC"/>
            </w:pPr>
          </w:p>
        </w:tc>
        <w:tc>
          <w:tcPr>
            <w:tcW w:w="0" w:type="auto"/>
          </w:tcPr>
          <w:p w14:paraId="2C67E524" w14:textId="77777777" w:rsidR="0059389E" w:rsidRPr="00A97C81" w:rsidRDefault="0059389E" w:rsidP="004A40BE">
            <w:pPr>
              <w:pStyle w:val="TAC"/>
            </w:pPr>
          </w:p>
        </w:tc>
      </w:tr>
    </w:tbl>
    <w:p w14:paraId="118EA8B8" w14:textId="77777777" w:rsidR="008A76FD" w:rsidRPr="00A97C81" w:rsidRDefault="008A76FD" w:rsidP="001C5C86">
      <w:pPr>
        <w:ind w:right="-99"/>
        <w:rPr>
          <w:b/>
        </w:rPr>
      </w:pPr>
    </w:p>
    <w:p w14:paraId="28EB621A" w14:textId="77777777" w:rsidR="00F921F1" w:rsidRPr="00A97C81" w:rsidRDefault="00DA74F3" w:rsidP="00BA3A53">
      <w:pPr>
        <w:pStyle w:val="2"/>
      </w:pPr>
      <w:r w:rsidRPr="00A97C81">
        <w:t>2</w:t>
      </w:r>
      <w:r w:rsidRPr="00A97C81">
        <w:tab/>
      </w:r>
      <w:r w:rsidR="000B61FD" w:rsidRPr="00A97C81">
        <w:t xml:space="preserve">Classification of </w:t>
      </w:r>
      <w:r w:rsidR="004260A5" w:rsidRPr="00A97C81">
        <w:t xml:space="preserve">the Work Item </w:t>
      </w:r>
      <w:r w:rsidRPr="00A97C81">
        <w:t xml:space="preserve">and </w:t>
      </w:r>
      <w:r w:rsidR="000B61FD" w:rsidRPr="00A97C81">
        <w:t>l</w:t>
      </w:r>
      <w:r w:rsidRPr="00A97C81">
        <w:t>inked work items</w:t>
      </w:r>
    </w:p>
    <w:p w14:paraId="691F4F51" w14:textId="77777777" w:rsidR="00DA74F3" w:rsidRPr="00A97C81" w:rsidRDefault="00F921F1" w:rsidP="00BA3A53">
      <w:pPr>
        <w:pStyle w:val="3"/>
      </w:pPr>
      <w:r w:rsidRPr="00A97C81">
        <w:t>2.</w:t>
      </w:r>
      <w:r w:rsidR="00765028" w:rsidRPr="00A97C81">
        <w:t>1</w:t>
      </w:r>
      <w:r w:rsidRPr="00A97C81">
        <w:tab/>
        <w:t>Primary classification</w:t>
      </w:r>
    </w:p>
    <w:p w14:paraId="7132C864" w14:textId="77777777" w:rsidR="00A36378" w:rsidRPr="00A97C81" w:rsidRDefault="00A36378" w:rsidP="00F62688">
      <w:pPr>
        <w:pStyle w:val="tah0"/>
      </w:pPr>
      <w:r w:rsidRPr="00A97C81">
        <w:t>This work item is a …</w:t>
      </w:r>
      <w:r w:rsidR="001211F3" w:rsidRPr="00A97C81">
        <w:t xml:space="preserve"> </w:t>
      </w:r>
      <w:r w:rsidR="001211F3" w:rsidRPr="00A97C81">
        <w:rPr>
          <w:rFonts w:eastAsia="Times New Roman"/>
          <w:i/>
          <w:sz w:val="20"/>
          <w:szCs w:val="20"/>
          <w:lang w:val="en-GB"/>
        </w:rPr>
        <w:t>{</w:t>
      </w:r>
      <w:r w:rsidR="00982CD6" w:rsidRPr="00A97C81">
        <w:rPr>
          <w:rFonts w:eastAsia="Times New Roman"/>
          <w:i/>
          <w:sz w:val="20"/>
          <w:szCs w:val="20"/>
          <w:lang w:val="en-GB"/>
        </w:rPr>
        <w:t>Tick one box.</w:t>
      </w:r>
      <w:r w:rsidR="00982CD6" w:rsidRPr="00A97C81">
        <w:rPr>
          <w:i/>
        </w:rPr>
        <w:t xml:space="preserve"> </w:t>
      </w:r>
      <w:r w:rsidR="004E2CE2" w:rsidRPr="00A97C81">
        <w:rPr>
          <w:i/>
          <w:color w:val="1F497D"/>
          <w:sz w:val="22"/>
        </w:rPr>
        <w:t>"</w:t>
      </w:r>
      <w:r w:rsidR="00F62688" w:rsidRPr="00A97C81">
        <w:rPr>
          <w:rFonts w:ascii="Arial" w:eastAsia="Times New Roman" w:hAnsi="Arial"/>
          <w:b/>
          <w:color w:val="4F81BD"/>
          <w:sz w:val="18"/>
          <w:szCs w:val="20"/>
          <w:lang w:val="en-GB"/>
        </w:rPr>
        <w:t>Feature</w:t>
      </w:r>
      <w:r w:rsidR="00F62688" w:rsidRPr="00A97C81">
        <w:rPr>
          <w:i/>
          <w:color w:val="1F497D"/>
          <w:sz w:val="22"/>
        </w:rPr>
        <w:t xml:space="preserve"> / </w:t>
      </w:r>
      <w:r w:rsidR="00F62688" w:rsidRPr="00A97C81">
        <w:rPr>
          <w:rFonts w:ascii="Arial" w:eastAsia="Times New Roman" w:hAnsi="Arial"/>
          <w:b/>
          <w:sz w:val="16"/>
          <w:szCs w:val="20"/>
          <w:lang w:val="en-GB"/>
        </w:rPr>
        <w:t>Building Block</w:t>
      </w:r>
      <w:r w:rsidR="00F62688" w:rsidRPr="00A97C81">
        <w:rPr>
          <w:i/>
          <w:color w:val="1F497D"/>
          <w:sz w:val="22"/>
        </w:rPr>
        <w:t xml:space="preserve"> / </w:t>
      </w:r>
      <w:r w:rsidR="00F62688" w:rsidRPr="00A97C81">
        <w:rPr>
          <w:rFonts w:ascii="Arial" w:eastAsia="Times New Roman" w:hAnsi="Arial"/>
          <w:i/>
          <w:sz w:val="14"/>
          <w:szCs w:val="20"/>
          <w:lang w:val="en-GB"/>
        </w:rPr>
        <w:t>Work Task</w:t>
      </w:r>
      <w:r w:rsidR="001211F3" w:rsidRPr="00A97C81">
        <w:rPr>
          <w:i/>
          <w:color w:val="1F497D"/>
          <w:sz w:val="22"/>
        </w:rPr>
        <w:t xml:space="preserve">" </w:t>
      </w:r>
      <w:r w:rsidR="001211F3" w:rsidRPr="00A97C81">
        <w:rPr>
          <w:rFonts w:eastAsia="Times New Roman"/>
          <w:i/>
          <w:sz w:val="20"/>
          <w:szCs w:val="20"/>
          <w:lang w:val="en-GB"/>
        </w:rPr>
        <w:t>form a hierarchical structure. E.g. no Building Block can be proposed without a corresponding parent Feature</w:t>
      </w:r>
      <w:r w:rsidR="004E2CE2" w:rsidRPr="00A97C81">
        <w:rPr>
          <w:rFonts w:eastAsia="Times New Roman"/>
          <w:i/>
          <w:sz w:val="20"/>
          <w:szCs w:val="20"/>
          <w:lang w:val="en-GB"/>
        </w:rPr>
        <w:t xml:space="preserve">. The </w:t>
      </w:r>
      <w:r w:rsidR="00064CB2" w:rsidRPr="00A97C81">
        <w:rPr>
          <w:rFonts w:eastAsia="Times New Roman"/>
          <w:i/>
          <w:sz w:val="20"/>
          <w:szCs w:val="20"/>
          <w:lang w:val="en-GB"/>
        </w:rPr>
        <w:t xml:space="preserve">full </w:t>
      </w:r>
      <w:r w:rsidR="004E2CE2" w:rsidRPr="00A97C81">
        <w:rPr>
          <w:rFonts w:eastAsia="Times New Roman"/>
          <w:i/>
          <w:sz w:val="20"/>
          <w:szCs w:val="20"/>
          <w:lang w:val="en-GB"/>
        </w:rPr>
        <w:t>structure of all existing Work Items is shown in the 3GPP Work Plan in</w:t>
      </w:r>
      <w:r w:rsidR="004E2CE2" w:rsidRPr="00A97C81">
        <w:rPr>
          <w:i/>
          <w:color w:val="1F497D"/>
          <w:sz w:val="22"/>
        </w:rPr>
        <w:t xml:space="preserve"> </w:t>
      </w:r>
      <w:hyperlink r:id="rId14" w:history="1">
        <w:r w:rsidR="00992266" w:rsidRPr="00A97C81">
          <w:rPr>
            <w:rStyle w:val="aa"/>
            <w:i/>
            <w:sz w:val="20"/>
          </w:rPr>
          <w:t>ftp://ftp.3gpp.org/Information/WORK_PLAN</w:t>
        </w:r>
      </w:hyperlink>
      <w:r w:rsidR="001C718D" w:rsidRPr="00A97C81">
        <w:rPr>
          <w:i/>
          <w:color w:val="1F497D"/>
        </w:rPr>
        <w:t xml:space="preserve"> </w:t>
      </w:r>
      <w:r w:rsidR="001211F3" w:rsidRPr="00A97C81">
        <w:rPr>
          <w:i/>
        </w:rPr>
        <w:t>}</w:t>
      </w:r>
      <w:r w:rsidR="001211F3" w:rsidRPr="00A97C81">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A97C81" w14:paraId="43E8AE38" w14:textId="77777777" w:rsidTr="006B4280">
        <w:tc>
          <w:tcPr>
            <w:tcW w:w="675" w:type="dxa"/>
          </w:tcPr>
          <w:p w14:paraId="443E88BB" w14:textId="77777777" w:rsidR="004876B9" w:rsidRPr="00A97C81" w:rsidRDefault="00AD1530" w:rsidP="00A10539">
            <w:pPr>
              <w:pStyle w:val="TAC"/>
            </w:pPr>
            <w:r w:rsidRPr="00A97C81">
              <w:t>X</w:t>
            </w:r>
          </w:p>
        </w:tc>
        <w:tc>
          <w:tcPr>
            <w:tcW w:w="2694" w:type="dxa"/>
            <w:shd w:val="clear" w:color="auto" w:fill="E0E0E0"/>
          </w:tcPr>
          <w:p w14:paraId="2E10570F" w14:textId="77777777" w:rsidR="004876B9" w:rsidRPr="00A97C81" w:rsidRDefault="004876B9" w:rsidP="004260A5">
            <w:pPr>
              <w:pStyle w:val="TAH"/>
              <w:ind w:right="-99"/>
              <w:jc w:val="left"/>
              <w:rPr>
                <w:color w:val="4F81BD"/>
              </w:rPr>
            </w:pPr>
            <w:r w:rsidRPr="00A97C81">
              <w:rPr>
                <w:color w:val="4F81BD"/>
                <w:sz w:val="20"/>
              </w:rPr>
              <w:t>Feature</w:t>
            </w:r>
          </w:p>
        </w:tc>
      </w:tr>
      <w:tr w:rsidR="004876B9" w:rsidRPr="00A97C81" w14:paraId="7C6B309E" w14:textId="77777777" w:rsidTr="004260A5">
        <w:tc>
          <w:tcPr>
            <w:tcW w:w="675" w:type="dxa"/>
          </w:tcPr>
          <w:p w14:paraId="50707708" w14:textId="77777777" w:rsidR="004876B9" w:rsidRPr="00A97C81" w:rsidRDefault="004876B9" w:rsidP="00A10539">
            <w:pPr>
              <w:pStyle w:val="TAC"/>
            </w:pPr>
          </w:p>
        </w:tc>
        <w:tc>
          <w:tcPr>
            <w:tcW w:w="2694" w:type="dxa"/>
            <w:shd w:val="clear" w:color="auto" w:fill="E0E0E0"/>
            <w:tcMar>
              <w:left w:w="227" w:type="dxa"/>
            </w:tcMar>
          </w:tcPr>
          <w:p w14:paraId="05933BD6" w14:textId="77777777" w:rsidR="004876B9" w:rsidRPr="00A97C81" w:rsidRDefault="004876B9" w:rsidP="004260A5">
            <w:pPr>
              <w:pStyle w:val="TAH"/>
              <w:ind w:right="-99"/>
              <w:jc w:val="left"/>
            </w:pPr>
            <w:r w:rsidRPr="00A97C81">
              <w:t>Building Block</w:t>
            </w:r>
          </w:p>
        </w:tc>
      </w:tr>
      <w:tr w:rsidR="004876B9" w:rsidRPr="00A97C81" w14:paraId="10EFB6B5" w14:textId="77777777" w:rsidTr="004260A5">
        <w:tc>
          <w:tcPr>
            <w:tcW w:w="675" w:type="dxa"/>
          </w:tcPr>
          <w:p w14:paraId="37352039" w14:textId="77777777" w:rsidR="004876B9" w:rsidRPr="00A97C81" w:rsidRDefault="004876B9" w:rsidP="00A10539">
            <w:pPr>
              <w:pStyle w:val="TAC"/>
            </w:pPr>
          </w:p>
        </w:tc>
        <w:tc>
          <w:tcPr>
            <w:tcW w:w="2694" w:type="dxa"/>
            <w:shd w:val="clear" w:color="auto" w:fill="E0E0E0"/>
            <w:tcMar>
              <w:left w:w="397" w:type="dxa"/>
            </w:tcMar>
          </w:tcPr>
          <w:p w14:paraId="0C220A3E" w14:textId="77777777" w:rsidR="004876B9" w:rsidRPr="00A97C81" w:rsidRDefault="004876B9" w:rsidP="004260A5">
            <w:pPr>
              <w:pStyle w:val="TAH"/>
              <w:ind w:right="-99"/>
              <w:jc w:val="left"/>
              <w:rPr>
                <w:b w:val="0"/>
                <w:i/>
              </w:rPr>
            </w:pPr>
            <w:r w:rsidRPr="00A97C81">
              <w:rPr>
                <w:b w:val="0"/>
                <w:i/>
                <w:sz w:val="16"/>
              </w:rPr>
              <w:t>Work Task</w:t>
            </w:r>
          </w:p>
        </w:tc>
      </w:tr>
      <w:tr w:rsidR="00BF7C9D" w:rsidRPr="00A97C81" w14:paraId="272E490A" w14:textId="77777777" w:rsidTr="001759A7">
        <w:tc>
          <w:tcPr>
            <w:tcW w:w="675" w:type="dxa"/>
          </w:tcPr>
          <w:p w14:paraId="5740EA7C" w14:textId="77777777" w:rsidR="00BF7C9D" w:rsidRPr="00A97C81" w:rsidRDefault="00BF7C9D" w:rsidP="001759A7">
            <w:pPr>
              <w:pStyle w:val="TAC"/>
            </w:pPr>
          </w:p>
        </w:tc>
        <w:tc>
          <w:tcPr>
            <w:tcW w:w="2694" w:type="dxa"/>
            <w:shd w:val="clear" w:color="auto" w:fill="E0E0E0"/>
          </w:tcPr>
          <w:p w14:paraId="707081BE" w14:textId="77777777" w:rsidR="00BF7C9D" w:rsidRPr="00A97C81" w:rsidRDefault="00BF7C9D" w:rsidP="001759A7">
            <w:pPr>
              <w:pStyle w:val="TAH"/>
              <w:ind w:right="-99"/>
              <w:jc w:val="left"/>
            </w:pPr>
            <w:r w:rsidRPr="00A97C81">
              <w:rPr>
                <w:color w:val="4F81BD"/>
                <w:sz w:val="20"/>
              </w:rPr>
              <w:t>Study Item</w:t>
            </w:r>
          </w:p>
        </w:tc>
      </w:tr>
    </w:tbl>
    <w:p w14:paraId="35B4D794" w14:textId="77777777" w:rsidR="00115272" w:rsidRPr="00A97C81" w:rsidRDefault="00115272" w:rsidP="00115272">
      <w:pPr>
        <w:pStyle w:val="NO"/>
        <w:spacing w:after="0"/>
        <w:rPr>
          <w:color w:val="0000FF"/>
        </w:rPr>
      </w:pPr>
      <w:r w:rsidRPr="00A97C81">
        <w:rPr>
          <w:color w:val="0000FF"/>
        </w:rPr>
        <w:t>NOTE:</w:t>
      </w:r>
      <w:r w:rsidRPr="00A97C81">
        <w:rPr>
          <w:color w:val="0000FF"/>
        </w:rPr>
        <w:tab/>
        <w:t>Normally, Core/</w:t>
      </w:r>
      <w:proofErr w:type="gramStart"/>
      <w:r w:rsidRPr="00A97C81">
        <w:rPr>
          <w:color w:val="0000FF"/>
        </w:rPr>
        <w:t>Perf./</w:t>
      </w:r>
      <w:proofErr w:type="gramEnd"/>
      <w:r w:rsidRPr="00A97C81">
        <w:rPr>
          <w:color w:val="0000FF"/>
        </w:rPr>
        <w:t>Testing parts in RAN WIDs are Building Blocks. Only if they are under an SA or CT umbrella, we define them as work tasks. If you are in doubt, please contact MCC.</w:t>
      </w:r>
    </w:p>
    <w:p w14:paraId="75BF2586" w14:textId="77777777" w:rsidR="004876B9" w:rsidRPr="00A97C81" w:rsidRDefault="004876B9" w:rsidP="001C5C86">
      <w:pPr>
        <w:pStyle w:val="3"/>
      </w:pPr>
      <w:r w:rsidRPr="00A97C81">
        <w:lastRenderedPageBreak/>
        <w:t>2</w:t>
      </w:r>
      <w:r w:rsidR="00A36378" w:rsidRPr="00A97C81">
        <w:t>.</w:t>
      </w:r>
      <w:r w:rsidR="00765028" w:rsidRPr="00A97C81">
        <w:t>2</w:t>
      </w:r>
      <w:r w:rsidRPr="00A97C81">
        <w:tab/>
      </w:r>
      <w:r w:rsidR="004260A5" w:rsidRPr="00A97C81">
        <w:t xml:space="preserve">Parent and child Work Items </w:t>
      </w:r>
    </w:p>
    <w:p w14:paraId="410F80F0" w14:textId="77777777" w:rsidR="004260A5" w:rsidRPr="00A97C81" w:rsidRDefault="004260A5" w:rsidP="004260A5">
      <w:pPr>
        <w:rPr>
          <w:i/>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4876B9" w:rsidRPr="00A97C81" w14:paraId="40561868" w14:textId="77777777" w:rsidTr="006B4280">
        <w:tc>
          <w:tcPr>
            <w:tcW w:w="9606" w:type="dxa"/>
            <w:gridSpan w:val="3"/>
            <w:shd w:val="clear" w:color="auto" w:fill="E0E0E0"/>
          </w:tcPr>
          <w:p w14:paraId="0AD24963" w14:textId="77777777" w:rsidR="004876B9" w:rsidRPr="00A97C81" w:rsidRDefault="00E92452" w:rsidP="00BF7C9D">
            <w:pPr>
              <w:pStyle w:val="TAH"/>
              <w:ind w:right="-99"/>
              <w:jc w:val="left"/>
            </w:pPr>
            <w:r w:rsidRPr="00A97C81">
              <w:t xml:space="preserve">Parent and child Work Items </w:t>
            </w:r>
          </w:p>
        </w:tc>
      </w:tr>
      <w:tr w:rsidR="004876B9" w:rsidRPr="00A97C81" w14:paraId="56957407" w14:textId="77777777" w:rsidTr="006B4280">
        <w:tc>
          <w:tcPr>
            <w:tcW w:w="1101" w:type="dxa"/>
            <w:shd w:val="clear" w:color="auto" w:fill="E0E0E0"/>
          </w:tcPr>
          <w:p w14:paraId="41F32586" w14:textId="77777777" w:rsidR="004876B9" w:rsidRPr="00A97C81" w:rsidRDefault="004876B9" w:rsidP="001C5C86">
            <w:pPr>
              <w:pStyle w:val="TAH"/>
              <w:ind w:right="-99"/>
              <w:jc w:val="left"/>
            </w:pPr>
            <w:r w:rsidRPr="00A97C81">
              <w:t>Unique ID</w:t>
            </w:r>
          </w:p>
        </w:tc>
        <w:tc>
          <w:tcPr>
            <w:tcW w:w="3969" w:type="dxa"/>
            <w:shd w:val="clear" w:color="auto" w:fill="E0E0E0"/>
          </w:tcPr>
          <w:p w14:paraId="27F3540E" w14:textId="77777777" w:rsidR="004876B9" w:rsidRPr="00A97C81" w:rsidRDefault="004876B9" w:rsidP="001C5C86">
            <w:pPr>
              <w:pStyle w:val="TAH"/>
              <w:ind w:right="-99"/>
              <w:jc w:val="left"/>
            </w:pPr>
            <w:r w:rsidRPr="00A97C81">
              <w:t>Title</w:t>
            </w:r>
          </w:p>
        </w:tc>
        <w:tc>
          <w:tcPr>
            <w:tcW w:w="4536" w:type="dxa"/>
            <w:shd w:val="clear" w:color="auto" w:fill="E0E0E0"/>
          </w:tcPr>
          <w:p w14:paraId="3CEC76C7" w14:textId="77777777" w:rsidR="004876B9" w:rsidRPr="00A97C81" w:rsidRDefault="004876B9" w:rsidP="001C5C86">
            <w:pPr>
              <w:pStyle w:val="TAH"/>
              <w:ind w:right="-99"/>
              <w:jc w:val="left"/>
            </w:pPr>
            <w:r w:rsidRPr="00A97C81">
              <w:t>Nature of relationship</w:t>
            </w:r>
          </w:p>
        </w:tc>
      </w:tr>
      <w:tr w:rsidR="004876B9" w:rsidRPr="00A97C81" w14:paraId="5CE5949A" w14:textId="77777777" w:rsidTr="00A36378">
        <w:tc>
          <w:tcPr>
            <w:tcW w:w="1101" w:type="dxa"/>
          </w:tcPr>
          <w:p w14:paraId="3E91122D" w14:textId="77777777" w:rsidR="004876B9" w:rsidRPr="00A97C81" w:rsidRDefault="004876B9" w:rsidP="00A10539">
            <w:pPr>
              <w:pStyle w:val="TAL"/>
            </w:pPr>
          </w:p>
        </w:tc>
        <w:tc>
          <w:tcPr>
            <w:tcW w:w="3969" w:type="dxa"/>
          </w:tcPr>
          <w:p w14:paraId="5E7315D2" w14:textId="77777777" w:rsidR="004876B9" w:rsidRPr="00A97C81" w:rsidRDefault="004876B9" w:rsidP="00A10539">
            <w:pPr>
              <w:pStyle w:val="TAL"/>
            </w:pPr>
          </w:p>
        </w:tc>
        <w:tc>
          <w:tcPr>
            <w:tcW w:w="4536" w:type="dxa"/>
          </w:tcPr>
          <w:p w14:paraId="00191274" w14:textId="77777777" w:rsidR="004876B9" w:rsidRPr="00A97C81" w:rsidRDefault="00982CD6" w:rsidP="00982CD6">
            <w:pPr>
              <w:pStyle w:val="tah0"/>
            </w:pPr>
            <w:r w:rsidRPr="00A97C81">
              <w:rPr>
                <w:i/>
                <w:sz w:val="20"/>
              </w:rPr>
              <w:t>{mandatory text: "parent WID" or "child WID"}</w:t>
            </w:r>
            <w:r w:rsidR="001C718D" w:rsidRPr="00A97C81">
              <w:rPr>
                <w:rFonts w:eastAsia="Times New Roman"/>
                <w:sz w:val="20"/>
                <w:szCs w:val="20"/>
                <w:lang w:val="en-GB"/>
              </w:rPr>
              <w:t xml:space="preserve"> </w:t>
            </w:r>
          </w:p>
        </w:tc>
      </w:tr>
    </w:tbl>
    <w:p w14:paraId="6E82B514" w14:textId="77777777" w:rsidR="00115272" w:rsidRPr="00A97C81" w:rsidRDefault="00115272" w:rsidP="001C5C86">
      <w:pPr>
        <w:ind w:right="-99"/>
        <w:rPr>
          <w:b/>
        </w:rPr>
      </w:pPr>
      <w:r w:rsidRPr="00A97C81">
        <w:rPr>
          <w:color w:val="0000FF"/>
        </w:rPr>
        <w:t>NOTE:</w:t>
      </w:r>
      <w:r w:rsidRPr="00A97C81">
        <w:rPr>
          <w:color w:val="0000FF"/>
        </w:rPr>
        <w:tab/>
        <w:t xml:space="preserve">RAN agreed some time ago, that it describes the feature WI + Core/Perf. part WI or Testing part WI in one WID. </w:t>
      </w:r>
      <w:proofErr w:type="gramStart"/>
      <w:r w:rsidRPr="00A97C81">
        <w:rPr>
          <w:color w:val="0000FF"/>
        </w:rPr>
        <w:t>Therefore</w:t>
      </w:r>
      <w:proofErr w:type="gramEnd"/>
      <w:r w:rsidRPr="00A97C81">
        <w:rPr>
          <w:color w:val="0000FF"/>
        </w:rPr>
        <w:t xml:space="preserve"> the table above should just include the feature WI Unique ID and title and Nature of relationship is "parent WID".</w:t>
      </w:r>
    </w:p>
    <w:p w14:paraId="2769C5A4" w14:textId="77777777" w:rsidR="004876B9" w:rsidRPr="00A97C81" w:rsidRDefault="004876B9" w:rsidP="001C5C86">
      <w:pPr>
        <w:pStyle w:val="3"/>
      </w:pPr>
      <w:r w:rsidRPr="00A97C81">
        <w:t>2</w:t>
      </w:r>
      <w:r w:rsidR="00A36378" w:rsidRPr="00A97C81">
        <w:t>.</w:t>
      </w:r>
      <w:r w:rsidR="00765028" w:rsidRPr="00A97C81">
        <w:t>3</w:t>
      </w:r>
      <w:r w:rsidRPr="00A97C81">
        <w:tab/>
      </w:r>
      <w:r w:rsidR="0030045C" w:rsidRPr="00A97C81">
        <w:t>O</w:t>
      </w:r>
      <w:r w:rsidR="004260A5" w:rsidRPr="00A97C81">
        <w:t>ther related Work Items</w:t>
      </w:r>
      <w:r w:rsidR="0030045C" w:rsidRPr="00A97C81">
        <w:t xml:space="preserve"> and dependencies</w:t>
      </w:r>
    </w:p>
    <w:p w14:paraId="1FCFE458" w14:textId="77777777" w:rsidR="00A9188C" w:rsidRPr="00A97C81" w:rsidRDefault="00A9188C" w:rsidP="00251D80">
      <w:pPr>
        <w:rPr>
          <w:i/>
        </w:rPr>
      </w:pPr>
      <w:r w:rsidRPr="00A97C81">
        <w:rPr>
          <w:i/>
        </w:rPr>
        <w:t>{List here other Work Items which relate to the proposed one but are not part of the hierarchical structure</w:t>
      </w:r>
      <w:r w:rsidR="006146D2" w:rsidRPr="00A97C81">
        <w:rPr>
          <w:i/>
        </w:rPr>
        <w:t>, such as preceding SI or a preceding WI (e.g. if you further enhance a topic)</w:t>
      </w:r>
      <w:r w:rsidRPr="00A97C81">
        <w:rPr>
          <w:i/>
        </w:rPr>
        <w:t>.}</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RPr="00A97C81" w14:paraId="60155BEF" w14:textId="77777777" w:rsidTr="006B4280">
        <w:tc>
          <w:tcPr>
            <w:tcW w:w="9606" w:type="dxa"/>
            <w:gridSpan w:val="3"/>
            <w:shd w:val="clear" w:color="auto" w:fill="E0E0E0"/>
          </w:tcPr>
          <w:p w14:paraId="0577CD8D" w14:textId="77777777" w:rsidR="00A36378" w:rsidRPr="00A97C81" w:rsidRDefault="00E92452" w:rsidP="001C5C86">
            <w:pPr>
              <w:pStyle w:val="TAH"/>
              <w:ind w:right="-99"/>
              <w:jc w:val="left"/>
            </w:pPr>
            <w:r w:rsidRPr="00A97C81">
              <w:t>Other related Work Items</w:t>
            </w:r>
            <w:r w:rsidR="005573BB" w:rsidRPr="00A97C81">
              <w:t xml:space="preserve"> (if any)</w:t>
            </w:r>
          </w:p>
        </w:tc>
      </w:tr>
      <w:tr w:rsidR="004876B9" w:rsidRPr="00A97C81" w14:paraId="673B9AF1" w14:textId="77777777" w:rsidTr="006B4280">
        <w:tc>
          <w:tcPr>
            <w:tcW w:w="1101" w:type="dxa"/>
            <w:shd w:val="clear" w:color="auto" w:fill="E0E0E0"/>
          </w:tcPr>
          <w:p w14:paraId="2E74C521" w14:textId="77777777" w:rsidR="004876B9" w:rsidRPr="00A97C81" w:rsidRDefault="004876B9" w:rsidP="001C5C86">
            <w:pPr>
              <w:pStyle w:val="TAH"/>
              <w:ind w:right="-99"/>
              <w:jc w:val="left"/>
            </w:pPr>
            <w:r w:rsidRPr="00A97C81">
              <w:t>Unique ID</w:t>
            </w:r>
          </w:p>
        </w:tc>
        <w:tc>
          <w:tcPr>
            <w:tcW w:w="3969" w:type="dxa"/>
            <w:shd w:val="clear" w:color="auto" w:fill="E0E0E0"/>
          </w:tcPr>
          <w:p w14:paraId="50BB4CA4" w14:textId="77777777" w:rsidR="004876B9" w:rsidRPr="00A97C81" w:rsidRDefault="004876B9" w:rsidP="001C5C86">
            <w:pPr>
              <w:pStyle w:val="TAH"/>
              <w:ind w:right="-99"/>
              <w:jc w:val="left"/>
            </w:pPr>
            <w:r w:rsidRPr="00A97C81">
              <w:t>Title</w:t>
            </w:r>
          </w:p>
        </w:tc>
        <w:tc>
          <w:tcPr>
            <w:tcW w:w="4536" w:type="dxa"/>
            <w:shd w:val="clear" w:color="auto" w:fill="E0E0E0"/>
          </w:tcPr>
          <w:p w14:paraId="3C781E9F" w14:textId="77777777" w:rsidR="004876B9" w:rsidRPr="00A97C81" w:rsidRDefault="004876B9" w:rsidP="001C5C86">
            <w:pPr>
              <w:pStyle w:val="TAH"/>
              <w:ind w:right="-99"/>
              <w:jc w:val="left"/>
            </w:pPr>
            <w:r w:rsidRPr="00A97C81">
              <w:t>Nature of relationship</w:t>
            </w:r>
          </w:p>
        </w:tc>
      </w:tr>
      <w:tr w:rsidR="00255377" w:rsidRPr="00A97C81" w14:paraId="1A301776" w14:textId="77777777" w:rsidTr="00A36378">
        <w:tc>
          <w:tcPr>
            <w:tcW w:w="1101" w:type="dxa"/>
          </w:tcPr>
          <w:p w14:paraId="74B3FFF1" w14:textId="77777777" w:rsidR="00255377" w:rsidRDefault="00255377">
            <w:pPr>
              <w:pStyle w:val="TAL"/>
            </w:pPr>
            <w:r>
              <w:t>911009</w:t>
            </w:r>
          </w:p>
        </w:tc>
        <w:tc>
          <w:tcPr>
            <w:tcW w:w="3969" w:type="dxa"/>
          </w:tcPr>
          <w:p w14:paraId="386EAC13" w14:textId="77777777" w:rsidR="00255377" w:rsidRPr="003B059B" w:rsidRDefault="00255377">
            <w:pPr>
              <w:pStyle w:val="TAL"/>
              <w:rPr>
                <w:szCs w:val="18"/>
              </w:rPr>
            </w:pPr>
            <w:r w:rsidRPr="003B059B">
              <w:rPr>
                <w:szCs w:val="18"/>
              </w:rPr>
              <w:t xml:space="preserve">Rel-17 </w:t>
            </w:r>
            <w:r w:rsidRPr="003B059B">
              <w:rPr>
                <w:szCs w:val="18"/>
                <w:lang w:eastAsia="zh-CN"/>
              </w:rPr>
              <w:t>Power Class 2 UE for NR inter-band CA/DC with or without SUL configurations with x (6&gt;=x&gt;2) bands DL and y (y=1, 2) bands UL</w:t>
            </w:r>
          </w:p>
        </w:tc>
        <w:tc>
          <w:tcPr>
            <w:tcW w:w="4536" w:type="dxa"/>
          </w:tcPr>
          <w:p w14:paraId="08CC218F" w14:textId="77777777" w:rsidR="00255377" w:rsidRPr="003B059B" w:rsidRDefault="00255377">
            <w:pPr>
              <w:pStyle w:val="tah0"/>
              <w:rPr>
                <w:sz w:val="18"/>
                <w:szCs w:val="18"/>
              </w:rPr>
            </w:pPr>
            <w:r w:rsidRPr="003B059B">
              <w:rPr>
                <w:rFonts w:ascii="Arial" w:hAnsi="Arial" w:cs="Arial"/>
                <w:sz w:val="18"/>
                <w:szCs w:val="18"/>
              </w:rPr>
              <w:t>NR_UE_PC2_R17_CADC_SUL_xBDL_yBUL covers PC2 for NR inter-band combinations with more than 2 bands in the DL</w:t>
            </w:r>
          </w:p>
        </w:tc>
      </w:tr>
      <w:tr w:rsidR="00255377" w:rsidRPr="00A97C81" w14:paraId="318CC35F" w14:textId="77777777" w:rsidTr="00A36378">
        <w:tc>
          <w:tcPr>
            <w:tcW w:w="1101" w:type="dxa"/>
          </w:tcPr>
          <w:p w14:paraId="4200B94C" w14:textId="77777777" w:rsidR="00255377" w:rsidRDefault="00255377">
            <w:pPr>
              <w:pStyle w:val="TAL"/>
            </w:pPr>
            <w:r>
              <w:t>890054</w:t>
            </w:r>
          </w:p>
        </w:tc>
        <w:tc>
          <w:tcPr>
            <w:tcW w:w="3969" w:type="dxa"/>
          </w:tcPr>
          <w:p w14:paraId="30D171A0" w14:textId="77777777" w:rsidR="00255377" w:rsidRPr="003B059B" w:rsidRDefault="00255377">
            <w:pPr>
              <w:pStyle w:val="TAL"/>
              <w:rPr>
                <w:szCs w:val="18"/>
              </w:rPr>
            </w:pPr>
            <w:r w:rsidRPr="003B059B">
              <w:rPr>
                <w:szCs w:val="18"/>
              </w:rPr>
              <w:t>Rel-17 High power UE for NR inter-band Carrier Aggregation with 2 bands downlink and x bands uplink (x=1,2)</w:t>
            </w:r>
          </w:p>
        </w:tc>
        <w:tc>
          <w:tcPr>
            <w:tcW w:w="4536" w:type="dxa"/>
          </w:tcPr>
          <w:p w14:paraId="6E00D8DF" w14:textId="77777777" w:rsidR="00255377" w:rsidRPr="003B059B" w:rsidRDefault="00255377">
            <w:pPr>
              <w:pStyle w:val="tah0"/>
              <w:rPr>
                <w:sz w:val="18"/>
                <w:szCs w:val="18"/>
              </w:rPr>
            </w:pPr>
            <w:r w:rsidRPr="003B059B">
              <w:rPr>
                <w:rFonts w:ascii="Arial" w:hAnsi="Arial" w:cs="Arial"/>
                <w:sz w:val="18"/>
                <w:szCs w:val="18"/>
              </w:rPr>
              <w:t>NR_PC2_CA_R17_2BDL_2BUL covers PC2 for other NR inter-band combinations with 2 bands in DL</w:t>
            </w:r>
          </w:p>
        </w:tc>
      </w:tr>
    </w:tbl>
    <w:p w14:paraId="002FDDC5" w14:textId="77777777" w:rsidR="00115272" w:rsidRPr="00A97C81" w:rsidRDefault="00115272" w:rsidP="00115272">
      <w:pPr>
        <w:pStyle w:val="NO"/>
        <w:spacing w:after="0"/>
        <w:rPr>
          <w:color w:val="0000FF"/>
        </w:rPr>
      </w:pPr>
      <w:r w:rsidRPr="00A97C81">
        <w:rPr>
          <w:color w:val="0000FF"/>
        </w:rPr>
        <w:t>NOTE:</w:t>
      </w:r>
      <w:r w:rsidRPr="00A97C81">
        <w:rPr>
          <w:color w:val="0000FF"/>
        </w:rPr>
        <w:tab/>
        <w:t>Also related or dependent WIs in other TSGs should be indicated.</w:t>
      </w:r>
    </w:p>
    <w:p w14:paraId="475B8244" w14:textId="77777777" w:rsidR="00115272" w:rsidRPr="00A97C81" w:rsidRDefault="00115272" w:rsidP="00D521C1">
      <w:pPr>
        <w:spacing w:after="0"/>
        <w:ind w:right="-96"/>
        <w:rPr>
          <w:b/>
        </w:rPr>
      </w:pPr>
    </w:p>
    <w:p w14:paraId="1CA15149" w14:textId="77777777" w:rsidR="008A76FD" w:rsidRPr="00A97C81" w:rsidRDefault="008A76FD" w:rsidP="001C5C86">
      <w:pPr>
        <w:pStyle w:val="2"/>
      </w:pPr>
      <w:r w:rsidRPr="00A97C81">
        <w:t>3</w:t>
      </w:r>
      <w:r w:rsidRPr="00A97C81">
        <w:tab/>
        <w:t>Justification</w:t>
      </w:r>
    </w:p>
    <w:p w14:paraId="73B81291" w14:textId="77777777" w:rsidR="00D618BC" w:rsidRPr="00954951" w:rsidRDefault="000571F3" w:rsidP="00333106">
      <w:pPr>
        <w:spacing w:afterLines="50" w:after="120"/>
        <w:rPr>
          <w:rFonts w:eastAsia="宋体"/>
          <w:lang w:eastAsia="zh-CN"/>
        </w:rPr>
      </w:pPr>
      <w:r>
        <w:rPr>
          <w:rFonts w:eastAsia="宋体" w:hint="eastAsia"/>
          <w:color w:val="000000"/>
          <w:lang w:eastAsia="zh-CN"/>
        </w:rPr>
        <w:t>In Release 17, several basket WIs for HPUE including power class 2 and power class 1.5 were created to capture the requests and work on the band combination specific RF requirements. In release 18, t</w:t>
      </w:r>
      <w:r w:rsidR="00D618BC">
        <w:rPr>
          <w:rFonts w:eastAsia="宋体" w:hint="eastAsia"/>
          <w:color w:val="000000"/>
          <w:lang w:eastAsia="zh-CN"/>
        </w:rPr>
        <w:t xml:space="preserve">here </w:t>
      </w:r>
      <w:r>
        <w:rPr>
          <w:rFonts w:eastAsia="宋体" w:hint="eastAsia"/>
          <w:color w:val="000000"/>
          <w:lang w:eastAsia="zh-CN"/>
        </w:rPr>
        <w:t>still</w:t>
      </w:r>
      <w:r w:rsidR="00D618BC">
        <w:rPr>
          <w:rFonts w:eastAsia="宋体" w:hint="eastAsia"/>
          <w:color w:val="000000"/>
          <w:lang w:eastAsia="zh-CN"/>
        </w:rPr>
        <w:t xml:space="preserve"> </w:t>
      </w:r>
      <w:r>
        <w:rPr>
          <w:rFonts w:eastAsia="宋体" w:hint="eastAsia"/>
          <w:color w:val="000000"/>
          <w:lang w:eastAsia="zh-CN"/>
        </w:rPr>
        <w:t>are</w:t>
      </w:r>
      <w:r w:rsidR="00D618BC">
        <w:rPr>
          <w:rFonts w:eastAsia="宋体" w:hint="eastAsia"/>
          <w:color w:val="000000"/>
          <w:lang w:eastAsia="zh-CN"/>
        </w:rPr>
        <w:t xml:space="preserve"> new requests from </w:t>
      </w:r>
      <w:r w:rsidR="00D618BC">
        <w:rPr>
          <w:rFonts w:eastAsia="宋体"/>
          <w:color w:val="000000"/>
          <w:lang w:eastAsia="zh-CN"/>
        </w:rPr>
        <w:t>operators</w:t>
      </w:r>
      <w:r w:rsidR="00D618BC">
        <w:rPr>
          <w:rFonts w:eastAsia="宋体" w:hint="eastAsia"/>
          <w:color w:val="000000"/>
          <w:lang w:eastAsia="zh-CN"/>
        </w:rPr>
        <w:t xml:space="preserve"> for </w:t>
      </w:r>
      <w:r w:rsidR="009B590C">
        <w:rPr>
          <w:rFonts w:eastAsia="宋体" w:hint="eastAsia"/>
          <w:color w:val="000000"/>
          <w:lang w:eastAsia="zh-CN"/>
        </w:rPr>
        <w:t xml:space="preserve">power class 2 </w:t>
      </w:r>
      <w:r>
        <w:rPr>
          <w:rFonts w:eastAsia="宋体" w:hint="eastAsia"/>
          <w:color w:val="000000"/>
          <w:lang w:eastAsia="zh-CN"/>
        </w:rPr>
        <w:t xml:space="preserve">and power class 1.5 </w:t>
      </w:r>
      <w:r w:rsidR="009B590C">
        <w:rPr>
          <w:rFonts w:eastAsia="宋体" w:hint="eastAsia"/>
          <w:color w:val="000000"/>
          <w:lang w:eastAsia="zh-CN"/>
        </w:rPr>
        <w:t xml:space="preserve">CA </w:t>
      </w:r>
      <w:r w:rsidR="00B056F1">
        <w:rPr>
          <w:rFonts w:eastAsia="宋体" w:hint="eastAsia"/>
          <w:color w:val="000000"/>
          <w:lang w:eastAsia="zh-CN"/>
        </w:rPr>
        <w:t xml:space="preserve">or SUL </w:t>
      </w:r>
      <w:r w:rsidR="009B590C">
        <w:rPr>
          <w:rFonts w:eastAsia="宋体" w:hint="eastAsia"/>
          <w:color w:val="000000"/>
          <w:lang w:eastAsia="zh-CN"/>
        </w:rPr>
        <w:t xml:space="preserve">combinations, so to set up the new </w:t>
      </w:r>
      <w:r>
        <w:rPr>
          <w:rFonts w:eastAsia="宋体" w:hint="eastAsia"/>
          <w:color w:val="000000"/>
          <w:lang w:eastAsia="zh-CN"/>
        </w:rPr>
        <w:t xml:space="preserve">corresponding </w:t>
      </w:r>
      <w:r w:rsidR="009B590C">
        <w:rPr>
          <w:rFonts w:eastAsia="宋体" w:hint="eastAsia"/>
          <w:color w:val="000000"/>
          <w:lang w:eastAsia="zh-CN"/>
        </w:rPr>
        <w:t xml:space="preserve">basket WI is also </w:t>
      </w:r>
      <w:r w:rsidR="009B590C">
        <w:rPr>
          <w:rFonts w:eastAsia="宋体"/>
          <w:color w:val="000000"/>
          <w:lang w:eastAsia="zh-CN"/>
        </w:rPr>
        <w:t>necessary</w:t>
      </w:r>
      <w:r w:rsidR="009B590C">
        <w:rPr>
          <w:rFonts w:eastAsia="宋体" w:hint="eastAsia"/>
          <w:color w:val="000000"/>
          <w:lang w:eastAsia="zh-CN"/>
        </w:rPr>
        <w:t xml:space="preserve"> to </w:t>
      </w:r>
      <w:r w:rsidR="009B590C">
        <w:rPr>
          <w:rFonts w:eastAsia="宋体"/>
          <w:color w:val="000000"/>
          <w:lang w:eastAsia="zh-CN"/>
        </w:rPr>
        <w:t>accommodate</w:t>
      </w:r>
      <w:r w:rsidR="009B590C">
        <w:rPr>
          <w:rFonts w:eastAsia="宋体" w:hint="eastAsia"/>
          <w:color w:val="000000"/>
          <w:lang w:eastAsia="zh-CN"/>
        </w:rPr>
        <w:t xml:space="preserve"> these requests and to handle these band-combination requirements in a same way.</w:t>
      </w:r>
    </w:p>
    <w:p w14:paraId="77AD3597" w14:textId="77777777" w:rsidR="00F85A86" w:rsidRDefault="00177561" w:rsidP="00F85A86">
      <w:pPr>
        <w:spacing w:afterLines="50" w:after="120"/>
        <w:rPr>
          <w:rFonts w:eastAsia="宋体"/>
          <w:lang w:eastAsia="zh-CN"/>
        </w:rPr>
      </w:pPr>
      <w:r w:rsidRPr="00A97C81">
        <w:rPr>
          <w:rFonts w:hint="eastAsia"/>
          <w:lang w:eastAsia="zh-CN"/>
        </w:rPr>
        <w:t>H</w:t>
      </w:r>
      <w:r w:rsidRPr="00A97C81">
        <w:rPr>
          <w:lang w:eastAsia="zh-CN"/>
        </w:rPr>
        <w:t xml:space="preserve">ence, this WI is proposed to </w:t>
      </w:r>
      <w:r w:rsidR="00381AB7" w:rsidRPr="00A97C81">
        <w:rPr>
          <w:rFonts w:hint="eastAsia"/>
          <w:lang w:eastAsia="zh-CN"/>
        </w:rPr>
        <w:t xml:space="preserve">set </w:t>
      </w:r>
      <w:r w:rsidR="000571F3" w:rsidRPr="00DB518C">
        <w:rPr>
          <w:rFonts w:eastAsia="宋体" w:hint="eastAsia"/>
          <w:lang w:eastAsia="zh-CN"/>
        </w:rPr>
        <w:t xml:space="preserve">up </w:t>
      </w:r>
      <w:r w:rsidR="00381AB7" w:rsidRPr="00A97C81">
        <w:rPr>
          <w:rFonts w:hint="eastAsia"/>
          <w:lang w:eastAsia="zh-CN"/>
        </w:rPr>
        <w:t xml:space="preserve">a basket WI to work on </w:t>
      </w:r>
      <w:r w:rsidR="006A042A" w:rsidRPr="00A97C81">
        <w:rPr>
          <w:rFonts w:hint="eastAsia"/>
          <w:lang w:eastAsia="zh-CN"/>
        </w:rPr>
        <w:t>the</w:t>
      </w:r>
      <w:r w:rsidR="008D7013" w:rsidRPr="00954951">
        <w:rPr>
          <w:rFonts w:eastAsia="宋体" w:hint="eastAsia"/>
          <w:lang w:eastAsia="zh-CN"/>
        </w:rPr>
        <w:t xml:space="preserve"> </w:t>
      </w:r>
      <w:r w:rsidR="00837292" w:rsidRPr="00954951">
        <w:rPr>
          <w:rFonts w:eastAsia="宋体" w:hint="eastAsia"/>
          <w:lang w:eastAsia="zh-CN"/>
        </w:rPr>
        <w:t>band-combination specific requirements</w:t>
      </w:r>
      <w:r w:rsidR="006A042A" w:rsidRPr="00A97C81">
        <w:rPr>
          <w:rFonts w:hint="eastAsia"/>
          <w:lang w:eastAsia="zh-CN"/>
        </w:rPr>
        <w:t xml:space="preserve"> </w:t>
      </w:r>
      <w:r w:rsidR="006A042A" w:rsidRPr="00A97C81">
        <w:rPr>
          <w:rFonts w:hint="eastAsia"/>
        </w:rPr>
        <w:t>for</w:t>
      </w:r>
      <w:r w:rsidR="00837292" w:rsidRPr="00954951">
        <w:rPr>
          <w:rFonts w:eastAsia="宋体" w:hint="eastAsia"/>
          <w:lang w:eastAsia="zh-CN"/>
        </w:rPr>
        <w:t xml:space="preserve"> </w:t>
      </w:r>
      <w:r w:rsidR="0001670F" w:rsidRPr="00954951">
        <w:rPr>
          <w:rFonts w:eastAsia="宋体" w:hint="eastAsia"/>
          <w:lang w:eastAsia="zh-CN"/>
        </w:rPr>
        <w:t xml:space="preserve">power class 2 </w:t>
      </w:r>
      <w:r w:rsidR="000571F3">
        <w:rPr>
          <w:rFonts w:eastAsia="宋体" w:hint="eastAsia"/>
          <w:lang w:eastAsia="zh-CN"/>
        </w:rPr>
        <w:t xml:space="preserve">and power class 1.5 </w:t>
      </w:r>
      <w:r w:rsidR="00B056F1">
        <w:rPr>
          <w:rFonts w:eastAsia="宋体" w:hint="eastAsia"/>
          <w:lang w:eastAsia="zh-CN"/>
        </w:rPr>
        <w:t xml:space="preserve">UE for NR inter-band </w:t>
      </w:r>
      <w:r w:rsidR="000571F3">
        <w:rPr>
          <w:rFonts w:eastAsia="宋体" w:hint="eastAsia"/>
          <w:lang w:eastAsia="zh-CN"/>
        </w:rPr>
        <w:t>CA</w:t>
      </w:r>
      <w:r w:rsidR="00B056F1">
        <w:rPr>
          <w:rFonts w:eastAsia="宋体" w:hint="eastAsia"/>
          <w:lang w:eastAsia="zh-CN"/>
        </w:rPr>
        <w:t>/DC</w:t>
      </w:r>
      <w:r w:rsidR="000571F3">
        <w:rPr>
          <w:rFonts w:eastAsia="宋体" w:hint="eastAsia"/>
          <w:lang w:eastAsia="zh-CN"/>
        </w:rPr>
        <w:t xml:space="preserve"> </w:t>
      </w:r>
      <w:r w:rsidR="000A29BB">
        <w:rPr>
          <w:rFonts w:eastAsia="宋体" w:hint="eastAsia"/>
          <w:lang w:eastAsia="zh-CN"/>
        </w:rPr>
        <w:t xml:space="preserve">or NR SUL band combinations </w:t>
      </w:r>
      <w:r w:rsidR="000571F3">
        <w:rPr>
          <w:rFonts w:eastAsia="宋体" w:hint="eastAsia"/>
          <w:lang w:eastAsia="zh-CN"/>
        </w:rPr>
        <w:t xml:space="preserve">with </w:t>
      </w:r>
      <w:r w:rsidR="00B056F1">
        <w:rPr>
          <w:rFonts w:eastAsia="宋体" w:hint="eastAsia"/>
          <w:lang w:eastAsia="zh-CN"/>
        </w:rPr>
        <w:t>y</w:t>
      </w:r>
      <w:r w:rsidR="000571F3">
        <w:rPr>
          <w:rFonts w:eastAsia="宋体" w:hint="eastAsia"/>
          <w:lang w:eastAsia="zh-CN"/>
        </w:rPr>
        <w:t xml:space="preserve"> bands DL and x</w:t>
      </w:r>
      <w:r w:rsidR="006D14EB" w:rsidRPr="00954951">
        <w:rPr>
          <w:rFonts w:eastAsia="宋体" w:hint="eastAsia"/>
          <w:lang w:eastAsia="zh-CN"/>
        </w:rPr>
        <w:t xml:space="preserve"> </w:t>
      </w:r>
      <w:r w:rsidR="00837292" w:rsidRPr="00954951">
        <w:rPr>
          <w:rFonts w:eastAsia="宋体" w:hint="eastAsia"/>
          <w:lang w:eastAsia="zh-CN"/>
        </w:rPr>
        <w:t>bands UL</w:t>
      </w:r>
      <w:r w:rsidR="00AC7486">
        <w:rPr>
          <w:rFonts w:eastAsia="宋体" w:hint="eastAsia"/>
          <w:lang w:eastAsia="zh-CN"/>
        </w:rPr>
        <w:t xml:space="preserve"> </w:t>
      </w:r>
      <w:r w:rsidR="000571F3">
        <w:rPr>
          <w:rFonts w:eastAsia="宋体" w:hint="eastAsia"/>
          <w:lang w:eastAsia="zh-CN"/>
        </w:rPr>
        <w:t>(x=1, 2)</w:t>
      </w:r>
      <w:r w:rsidR="00032BCD" w:rsidRPr="00B25892">
        <w:rPr>
          <w:rFonts w:eastAsia="宋体" w:hint="eastAsia"/>
          <w:lang w:eastAsia="zh-CN"/>
        </w:rPr>
        <w:t xml:space="preserve"> and high power on TDD band(s).</w:t>
      </w:r>
    </w:p>
    <w:p w14:paraId="4AEDD7DE" w14:textId="77777777" w:rsidR="00190FB8" w:rsidRPr="00190FB8" w:rsidRDefault="00190FB8" w:rsidP="00190FB8">
      <w:pPr>
        <w:spacing w:afterLines="50" w:after="120"/>
        <w:rPr>
          <w:rFonts w:eastAsia="宋体"/>
          <w:lang w:eastAsia="zh-CN"/>
        </w:rPr>
      </w:pPr>
      <w:r>
        <w:rPr>
          <w:rFonts w:eastAsia="宋体" w:hint="eastAsia"/>
          <w:lang w:eastAsia="zh-CN"/>
        </w:rPr>
        <w:t>The rules and procedures for this basket WI include:</w:t>
      </w:r>
    </w:p>
    <w:p w14:paraId="217F3CC9" w14:textId="77777777" w:rsidR="00190FB8" w:rsidRPr="00190FB8" w:rsidRDefault="00190FB8" w:rsidP="00190FB8">
      <w:pPr>
        <w:spacing w:afterLines="50" w:after="120"/>
        <w:rPr>
          <w:rFonts w:eastAsia="宋体"/>
          <w:lang w:eastAsia="zh-CN"/>
        </w:rPr>
      </w:pPr>
      <w:r w:rsidRPr="00190FB8">
        <w:rPr>
          <w:rFonts w:eastAsia="宋体"/>
          <w:lang w:eastAsia="zh-CN"/>
        </w:rPr>
        <w:t xml:space="preserve">A) Request for additions of band combinations to this WI shall be provided using an agreed template and sent to the 3GPP_TSG_RAN_WG4_NR_BANDS email reflector before a RAN4 Tdoc submission deadline and no new band combinations are allowed to be requested after the deadline except to correct the missing fallback and add more supporting companies for </w:t>
      </w:r>
      <w:r>
        <w:rPr>
          <w:rFonts w:eastAsia="宋体"/>
          <w:lang w:eastAsia="zh-CN"/>
        </w:rPr>
        <w:t>the proposed band combinations.</w:t>
      </w:r>
    </w:p>
    <w:p w14:paraId="294BBC65" w14:textId="77777777" w:rsidR="004B597B" w:rsidRPr="004B597B" w:rsidRDefault="00190FB8" w:rsidP="00190FB8">
      <w:pPr>
        <w:spacing w:afterLines="50" w:after="120"/>
        <w:rPr>
          <w:rFonts w:eastAsia="宋体"/>
          <w:lang w:eastAsia="zh-CN"/>
        </w:rPr>
      </w:pPr>
      <w:r w:rsidRPr="00190FB8">
        <w:rPr>
          <w:rFonts w:eastAsia="宋体"/>
          <w:lang w:eastAsia="zh-CN"/>
        </w:rPr>
        <w:t xml:space="preserve">B) When a proponent requests a new </w:t>
      </w:r>
      <w:r w:rsidR="00C76D15">
        <w:rPr>
          <w:rFonts w:eastAsia="宋体" w:hint="eastAsia"/>
          <w:lang w:eastAsia="zh-CN"/>
        </w:rPr>
        <w:t xml:space="preserve">higher power </w:t>
      </w:r>
      <w:r w:rsidRPr="00190FB8">
        <w:rPr>
          <w:rFonts w:eastAsia="宋体"/>
          <w:lang w:eastAsia="zh-CN"/>
        </w:rPr>
        <w:t xml:space="preserve">band combination, </w:t>
      </w:r>
      <w:r w:rsidR="002E14B9">
        <w:t xml:space="preserve">the </w:t>
      </w:r>
      <w:r w:rsidR="004E7B62" w:rsidRPr="007438D6">
        <w:rPr>
          <w:rFonts w:eastAsia="宋体" w:hint="eastAsia"/>
          <w:lang w:eastAsia="zh-CN"/>
        </w:rPr>
        <w:t>corresponding</w:t>
      </w:r>
      <w:r w:rsidR="00C76D15" w:rsidRPr="007438D6">
        <w:rPr>
          <w:rFonts w:eastAsia="宋体" w:hint="eastAsia"/>
          <w:lang w:eastAsia="zh-CN"/>
        </w:rPr>
        <w:t xml:space="preserve"> </w:t>
      </w:r>
      <w:r w:rsidR="002E14B9">
        <w:t>PC3</w:t>
      </w:r>
      <w:r w:rsidR="00C76D15" w:rsidRPr="007438D6">
        <w:rPr>
          <w:rFonts w:eastAsia="宋体" w:hint="eastAsia"/>
          <w:lang w:eastAsia="zh-CN"/>
        </w:rPr>
        <w:t xml:space="preserve"> </w:t>
      </w:r>
      <w:r w:rsidR="002E14B9" w:rsidRPr="007438D6">
        <w:rPr>
          <w:rFonts w:eastAsia="宋体" w:hint="eastAsia"/>
          <w:lang w:eastAsia="zh-CN"/>
        </w:rPr>
        <w:t xml:space="preserve">band combination </w:t>
      </w:r>
      <w:r w:rsidR="00206048" w:rsidRPr="007438D6">
        <w:rPr>
          <w:rFonts w:eastAsia="宋体"/>
          <w:lang w:eastAsia="zh-CN"/>
        </w:rPr>
        <w:t>configuration</w:t>
      </w:r>
      <w:r w:rsidR="002E14B9" w:rsidRPr="007438D6">
        <w:rPr>
          <w:rFonts w:eastAsia="宋体" w:hint="eastAsia"/>
          <w:lang w:eastAsia="zh-CN"/>
        </w:rPr>
        <w:t xml:space="preserve"> shall be complete </w:t>
      </w:r>
      <w:r w:rsidR="00206048">
        <w:rPr>
          <w:rFonts w:eastAsia="宋体" w:hint="eastAsia"/>
          <w:lang w:eastAsia="zh-CN"/>
        </w:rPr>
        <w:t xml:space="preserve">or to </w:t>
      </w:r>
      <w:r w:rsidR="004B597B" w:rsidRPr="004B597B">
        <w:rPr>
          <w:rFonts w:eastAsia="宋体"/>
          <w:lang w:eastAsia="zh-CN"/>
        </w:rPr>
        <w:t>planned to be completed at the RAN4 meeting associated with the request. If the fallback configuration is not completed at the RAN4 meeting associated with the request, the new higher power band combination shall be removed from the revised WID for the upcoming RAN Plenary.</w:t>
      </w:r>
    </w:p>
    <w:p w14:paraId="59872C35" w14:textId="77777777" w:rsidR="00190FB8" w:rsidRPr="00190FB8" w:rsidRDefault="00190FB8" w:rsidP="00190FB8">
      <w:pPr>
        <w:spacing w:afterLines="50" w:after="120"/>
        <w:rPr>
          <w:rFonts w:eastAsia="宋体"/>
          <w:lang w:eastAsia="zh-CN"/>
        </w:rPr>
      </w:pPr>
      <w:r w:rsidRPr="00190FB8">
        <w:rPr>
          <w:rFonts w:eastAsia="宋体"/>
          <w:lang w:eastAsia="zh-CN"/>
        </w:rPr>
        <w:t xml:space="preserve">C) A band combination configuration can only be considered as completed when </w:t>
      </w:r>
      <w:r w:rsidR="004E7B62">
        <w:rPr>
          <w:rFonts w:eastAsia="宋体"/>
          <w:lang w:eastAsia="zh-CN"/>
        </w:rPr>
        <w:t>the fallback configuration</w:t>
      </w:r>
      <w:r w:rsidRPr="00190FB8">
        <w:rPr>
          <w:rFonts w:eastAsia="宋体"/>
          <w:lang w:eastAsia="zh-CN"/>
        </w:rPr>
        <w:t xml:space="preserve"> </w:t>
      </w:r>
      <w:r w:rsidR="004E7B62">
        <w:rPr>
          <w:rFonts w:eastAsia="宋体" w:hint="eastAsia"/>
          <w:lang w:eastAsia="zh-CN"/>
        </w:rPr>
        <w:t>is</w:t>
      </w:r>
      <w:r w:rsidRPr="00190FB8">
        <w:rPr>
          <w:rFonts w:eastAsia="宋体"/>
          <w:lang w:eastAsia="zh-CN"/>
        </w:rPr>
        <w:t xml:space="preserve"> completed and specified in advance or at the same meeting. It is the responsibility of the proponent to ensure the status of </w:t>
      </w:r>
      <w:r w:rsidR="004E7B62">
        <w:rPr>
          <w:rFonts w:eastAsia="宋体"/>
          <w:lang w:eastAsia="zh-CN"/>
        </w:rPr>
        <w:t>the fallback mode configuration</w:t>
      </w:r>
      <w:r w:rsidRPr="00190FB8">
        <w:rPr>
          <w:rFonts w:eastAsia="宋体"/>
          <w:lang w:eastAsia="zh-CN"/>
        </w:rPr>
        <w:t>. Rapporteurs and other companies are encouraged to check the status of</w:t>
      </w:r>
      <w:r w:rsidR="004E7B62">
        <w:rPr>
          <w:rFonts w:eastAsia="宋体" w:hint="eastAsia"/>
          <w:lang w:eastAsia="zh-CN"/>
        </w:rPr>
        <w:t xml:space="preserve"> t</w:t>
      </w:r>
      <w:r w:rsidRPr="00190FB8">
        <w:rPr>
          <w:rFonts w:eastAsia="宋体"/>
          <w:lang w:eastAsia="zh-CN"/>
        </w:rPr>
        <w:t xml:space="preserve">he fallback configuration once the higher </w:t>
      </w:r>
      <w:r w:rsidR="004E7B62">
        <w:rPr>
          <w:rFonts w:eastAsia="宋体" w:hint="eastAsia"/>
          <w:lang w:eastAsia="zh-CN"/>
        </w:rPr>
        <w:t>power</w:t>
      </w:r>
      <w:r w:rsidR="004E7B62">
        <w:rPr>
          <w:rFonts w:eastAsia="宋体"/>
          <w:lang w:eastAsia="zh-CN"/>
        </w:rPr>
        <w:t xml:space="preserve"> band combination</w:t>
      </w:r>
      <w:r w:rsidRPr="00190FB8">
        <w:rPr>
          <w:rFonts w:eastAsia="宋体"/>
          <w:lang w:eastAsia="zh-CN"/>
        </w:rPr>
        <w:t xml:space="preserve"> </w:t>
      </w:r>
      <w:r w:rsidR="004E7B62">
        <w:rPr>
          <w:rFonts w:eastAsia="宋体" w:hint="eastAsia"/>
          <w:lang w:eastAsia="zh-CN"/>
        </w:rPr>
        <w:t>is</w:t>
      </w:r>
      <w:r w:rsidRPr="00190FB8">
        <w:rPr>
          <w:rFonts w:eastAsia="宋体"/>
          <w:lang w:eastAsia="zh-CN"/>
        </w:rPr>
        <w:t xml:space="preserve"> declared as completed.</w:t>
      </w:r>
    </w:p>
    <w:p w14:paraId="31B7CBF7" w14:textId="77777777" w:rsidR="00F85A86" w:rsidRPr="005208B7" w:rsidRDefault="00F85A86" w:rsidP="00536A08">
      <w:pPr>
        <w:spacing w:afterLines="50" w:after="120"/>
        <w:rPr>
          <w:rFonts w:eastAsia="宋体"/>
          <w:lang w:eastAsia="zh-CN"/>
        </w:rPr>
      </w:pPr>
    </w:p>
    <w:p w14:paraId="73188CFB" w14:textId="77777777" w:rsidR="008A76FD" w:rsidRPr="00A97C81" w:rsidRDefault="008A76FD" w:rsidP="001C5C86">
      <w:pPr>
        <w:pStyle w:val="2"/>
      </w:pPr>
      <w:r w:rsidRPr="00A97C81">
        <w:t>4</w:t>
      </w:r>
      <w:r w:rsidRPr="00A97C81">
        <w:tab/>
        <w:t>Objective</w:t>
      </w:r>
    </w:p>
    <w:p w14:paraId="0FE5799D" w14:textId="77777777" w:rsidR="00115272" w:rsidRPr="00A97C81" w:rsidRDefault="00115272" w:rsidP="00115272">
      <w:pPr>
        <w:pStyle w:val="3"/>
        <w:rPr>
          <w:color w:val="0000FF"/>
        </w:rPr>
      </w:pPr>
      <w:r w:rsidRPr="00A97C81">
        <w:rPr>
          <w:color w:val="0000FF"/>
        </w:rPr>
        <w:t>4.1</w:t>
      </w:r>
      <w:r w:rsidRPr="00A97C81">
        <w:rPr>
          <w:color w:val="0000FF"/>
        </w:rPr>
        <w:tab/>
        <w:t>Objective of SI or Core part WI or Testing part WI</w:t>
      </w:r>
    </w:p>
    <w:p w14:paraId="71773C65" w14:textId="77777777" w:rsidR="001B05EE" w:rsidRPr="00A97C81" w:rsidRDefault="00DE4818" w:rsidP="001B4F79">
      <w:pPr>
        <w:rPr>
          <w:lang w:eastAsia="zh-CN"/>
        </w:rPr>
      </w:pPr>
      <w:r w:rsidRPr="00A97C81">
        <w:t>The objective</w:t>
      </w:r>
      <w:r w:rsidRPr="00A97C81">
        <w:rPr>
          <w:rFonts w:hint="eastAsia"/>
        </w:rPr>
        <w:t>s</w:t>
      </w:r>
      <w:r w:rsidRPr="00A97C81">
        <w:t xml:space="preserve"> of the </w:t>
      </w:r>
      <w:r w:rsidRPr="00A97C81">
        <w:rPr>
          <w:rFonts w:hint="eastAsia"/>
        </w:rPr>
        <w:t>core part are as follows:</w:t>
      </w:r>
    </w:p>
    <w:p w14:paraId="0654F006" w14:textId="77777777" w:rsidR="009A0945" w:rsidRDefault="00C1538C" w:rsidP="009A0945">
      <w:pPr>
        <w:ind w:rightChars="-49" w:right="-98"/>
        <w:rPr>
          <w:rFonts w:eastAsia="宋体"/>
          <w:bCs/>
          <w:lang w:eastAsia="zh-CN"/>
        </w:rPr>
      </w:pPr>
      <w:r w:rsidRPr="00C1538C">
        <w:t>Specify the band-combination specific RF requirements for all listed</w:t>
      </w:r>
      <w:r w:rsidR="009A0945" w:rsidRPr="00B25892">
        <w:rPr>
          <w:rFonts w:eastAsia="宋体" w:hint="eastAsia"/>
          <w:lang w:eastAsia="zh-CN"/>
        </w:rPr>
        <w:t xml:space="preserve"> </w:t>
      </w:r>
      <w:r w:rsidR="009A0945">
        <w:rPr>
          <w:rFonts w:eastAsia="宋体" w:hint="eastAsia"/>
          <w:bCs/>
          <w:lang w:eastAsia="zh-CN"/>
        </w:rPr>
        <w:t xml:space="preserve">band </w:t>
      </w:r>
      <w:r w:rsidR="009A0945">
        <w:rPr>
          <w:rFonts w:eastAsia="宋体"/>
          <w:bCs/>
          <w:lang w:eastAsia="zh-CN"/>
        </w:rPr>
        <w:t>combination</w:t>
      </w:r>
      <w:r w:rsidR="009A0945">
        <w:rPr>
          <w:rFonts w:eastAsia="宋体" w:hint="eastAsia"/>
          <w:bCs/>
          <w:lang w:eastAsia="zh-CN"/>
        </w:rPr>
        <w:t>s</w:t>
      </w:r>
      <w:r w:rsidR="002C1381" w:rsidRPr="002C1381">
        <w:rPr>
          <w:rFonts w:eastAsia="宋体" w:hint="eastAsia"/>
          <w:bCs/>
          <w:lang w:eastAsia="zh-CN"/>
        </w:rPr>
        <w:t xml:space="preserve"> </w:t>
      </w:r>
      <w:r w:rsidR="002C1381">
        <w:rPr>
          <w:rFonts w:eastAsia="宋体" w:hint="eastAsia"/>
          <w:bCs/>
          <w:lang w:eastAsia="zh-CN"/>
        </w:rPr>
        <w:t xml:space="preserve">as </w:t>
      </w:r>
      <w:r w:rsidR="00E360D9">
        <w:rPr>
          <w:rFonts w:eastAsia="宋体" w:hint="eastAsia"/>
          <w:bCs/>
          <w:lang w:eastAsia="zh-CN"/>
        </w:rPr>
        <w:t xml:space="preserve">defined in </w:t>
      </w:r>
      <w:r w:rsidR="009910FF">
        <w:rPr>
          <w:rFonts w:eastAsia="宋体" w:hint="eastAsia"/>
          <w:bCs/>
          <w:lang w:eastAsia="zh-CN"/>
        </w:rPr>
        <w:t xml:space="preserve">attached </w:t>
      </w:r>
      <w:r w:rsidR="002C1381">
        <w:rPr>
          <w:rFonts w:eastAsia="宋体" w:hint="eastAsia"/>
          <w:bCs/>
          <w:lang w:eastAsia="zh-CN"/>
        </w:rPr>
        <w:t>excel file of this WI</w:t>
      </w:r>
      <w:r w:rsidR="009A0945">
        <w:rPr>
          <w:rFonts w:eastAsia="宋体" w:hint="eastAsia"/>
          <w:bCs/>
          <w:lang w:eastAsia="zh-CN"/>
        </w:rPr>
        <w:t xml:space="preserve">. The band </w:t>
      </w:r>
      <w:r w:rsidR="009A0945">
        <w:rPr>
          <w:rFonts w:eastAsia="宋体"/>
          <w:bCs/>
          <w:lang w:eastAsia="zh-CN"/>
        </w:rPr>
        <w:t>combination</w:t>
      </w:r>
      <w:r w:rsidR="009A0945">
        <w:rPr>
          <w:rFonts w:eastAsia="宋体" w:hint="eastAsia"/>
          <w:bCs/>
          <w:lang w:eastAsia="zh-CN"/>
        </w:rPr>
        <w:t xml:space="preserve">s list </w:t>
      </w:r>
      <w:r w:rsidR="00CC5169">
        <w:rPr>
          <w:rFonts w:eastAsia="宋体" w:hint="eastAsia"/>
          <w:bCs/>
          <w:lang w:eastAsia="zh-CN"/>
        </w:rPr>
        <w:t>contains following cases.</w:t>
      </w:r>
    </w:p>
    <w:p w14:paraId="0388B714" w14:textId="77777777" w:rsidR="009A0945" w:rsidRPr="009A0945" w:rsidRDefault="009A0945" w:rsidP="009A0945">
      <w:pPr>
        <w:spacing w:after="0"/>
        <w:rPr>
          <w:rFonts w:eastAsia="宋体"/>
          <w:lang w:eastAsia="zh-CN"/>
        </w:rPr>
      </w:pPr>
    </w:p>
    <w:tbl>
      <w:tblPr>
        <w:tblW w:w="9185" w:type="dxa"/>
        <w:tblInd w:w="93" w:type="dxa"/>
        <w:tblLook w:val="04A0" w:firstRow="1" w:lastRow="0" w:firstColumn="1" w:lastColumn="0" w:noHBand="0" w:noVBand="1"/>
      </w:tblPr>
      <w:tblGrid>
        <w:gridCol w:w="1149"/>
        <w:gridCol w:w="4018"/>
        <w:gridCol w:w="4018"/>
      </w:tblGrid>
      <w:tr w:rsidR="00D04DB8" w:rsidRPr="00DE0C2E" w14:paraId="013D54E6" w14:textId="77777777" w:rsidTr="00B25892">
        <w:trPr>
          <w:trHeight w:val="480"/>
        </w:trPr>
        <w:tc>
          <w:tcPr>
            <w:tcW w:w="9185" w:type="dxa"/>
            <w:gridSpan w:val="3"/>
            <w:tcBorders>
              <w:top w:val="single" w:sz="4" w:space="0" w:color="auto"/>
              <w:left w:val="single" w:sz="4" w:space="0" w:color="auto"/>
              <w:bottom w:val="single" w:sz="4" w:space="0" w:color="auto"/>
              <w:right w:val="single" w:sz="4" w:space="0" w:color="auto"/>
            </w:tcBorders>
            <w:shd w:val="clear" w:color="000000" w:fill="FFC000"/>
            <w:noWrap/>
            <w:vAlign w:val="center"/>
          </w:tcPr>
          <w:p w14:paraId="2EE423C7" w14:textId="45505FCC" w:rsidR="00D04DB8" w:rsidRPr="007A6C3B" w:rsidRDefault="000C3994" w:rsidP="007A6C3B">
            <w:pPr>
              <w:tabs>
                <w:tab w:val="left" w:pos="2127"/>
              </w:tabs>
              <w:overflowPunct/>
              <w:autoSpaceDE/>
              <w:autoSpaceDN/>
              <w:adjustRightInd/>
              <w:spacing w:after="0"/>
              <w:ind w:left="2126" w:hanging="2126"/>
              <w:textAlignment w:val="auto"/>
              <w:outlineLvl w:val="0"/>
              <w:rPr>
                <w:rFonts w:ascii="Arial" w:eastAsia="宋体" w:hAnsi="Arial"/>
                <w:b/>
                <w:lang w:eastAsia="zh-CN"/>
              </w:rPr>
            </w:pPr>
            <w:r w:rsidRPr="00426DC3">
              <w:rPr>
                <w:rFonts w:ascii="Arial" w:eastAsia="Batang" w:hAnsi="Arial" w:cs="Arial"/>
                <w:b/>
                <w:lang w:eastAsia="zh-CN"/>
              </w:rPr>
              <w:t>Rel-18 High power UE (power class 1,5 and 2) for a single FR1 NR TDD band in UL of NR inter-band CA/DC combinations with/without NR SUL (supplementary uplink) with y bands downlink (y=2,3,4,5,6) and x bands uplink (x=1,2)</w:t>
            </w:r>
          </w:p>
        </w:tc>
      </w:tr>
      <w:tr w:rsidR="0096319B" w:rsidRPr="00DE0C2E" w14:paraId="11EE4F76" w14:textId="77777777" w:rsidTr="00D04DB8">
        <w:trPr>
          <w:trHeight w:val="480"/>
        </w:trPr>
        <w:tc>
          <w:tcPr>
            <w:tcW w:w="1149" w:type="dxa"/>
            <w:tcBorders>
              <w:top w:val="single" w:sz="4" w:space="0" w:color="auto"/>
              <w:left w:val="single" w:sz="4" w:space="0" w:color="auto"/>
              <w:bottom w:val="single" w:sz="4" w:space="0" w:color="auto"/>
              <w:right w:val="single" w:sz="4" w:space="0" w:color="auto"/>
            </w:tcBorders>
            <w:shd w:val="clear" w:color="000000" w:fill="FFC000"/>
            <w:noWrap/>
            <w:vAlign w:val="center"/>
            <w:hideMark/>
          </w:tcPr>
          <w:p w14:paraId="28EEB999" w14:textId="77777777" w:rsidR="0096319B" w:rsidRPr="00DE0C2E" w:rsidRDefault="0096319B" w:rsidP="00B25892">
            <w:pPr>
              <w:overflowPunct/>
              <w:autoSpaceDE/>
              <w:autoSpaceDN/>
              <w:adjustRightInd/>
              <w:spacing w:after="0"/>
              <w:jc w:val="center"/>
              <w:textAlignment w:val="auto"/>
              <w:rPr>
                <w:rFonts w:ascii="Arial" w:eastAsia="宋体" w:hAnsi="Arial" w:cs="Arial"/>
                <w:b/>
                <w:bCs/>
                <w:color w:val="000000"/>
                <w:sz w:val="18"/>
                <w:szCs w:val="18"/>
                <w:lang w:val="en-US" w:eastAsia="zh-CN"/>
              </w:rPr>
            </w:pPr>
            <w:r w:rsidRPr="00DE0C2E">
              <w:rPr>
                <w:rFonts w:ascii="Arial" w:eastAsia="宋体" w:hAnsi="Arial" w:cs="Arial"/>
                <w:b/>
                <w:bCs/>
                <w:color w:val="000000"/>
                <w:sz w:val="18"/>
                <w:szCs w:val="18"/>
                <w:lang w:val="en-US" w:eastAsia="zh-CN"/>
              </w:rPr>
              <w:lastRenderedPageBreak/>
              <w:t>#</w:t>
            </w:r>
          </w:p>
        </w:tc>
        <w:tc>
          <w:tcPr>
            <w:tcW w:w="4018" w:type="dxa"/>
            <w:tcBorders>
              <w:top w:val="single" w:sz="4" w:space="0" w:color="auto"/>
              <w:left w:val="nil"/>
              <w:bottom w:val="single" w:sz="4" w:space="0" w:color="auto"/>
              <w:right w:val="single" w:sz="4" w:space="0" w:color="auto"/>
            </w:tcBorders>
            <w:shd w:val="clear" w:color="000000" w:fill="FFC000"/>
            <w:vAlign w:val="center"/>
          </w:tcPr>
          <w:p w14:paraId="6952E558" w14:textId="77777777" w:rsidR="0096319B" w:rsidRPr="00DE0C2E" w:rsidRDefault="00F92B8F" w:rsidP="00B25892">
            <w:pPr>
              <w:overflowPunct/>
              <w:autoSpaceDE/>
              <w:autoSpaceDN/>
              <w:adjustRightInd/>
              <w:spacing w:after="0"/>
              <w:jc w:val="center"/>
              <w:textAlignment w:val="auto"/>
              <w:rPr>
                <w:rFonts w:ascii="Arial" w:eastAsia="宋体" w:hAnsi="Arial" w:cs="Arial"/>
                <w:b/>
                <w:bCs/>
                <w:color w:val="000000"/>
                <w:sz w:val="18"/>
                <w:szCs w:val="18"/>
                <w:lang w:val="en-US" w:eastAsia="zh-CN"/>
              </w:rPr>
            </w:pPr>
            <w:r>
              <w:rPr>
                <w:rFonts w:ascii="Arial" w:eastAsia="宋体" w:hAnsi="Arial" w:cs="Arial" w:hint="eastAsia"/>
                <w:b/>
                <w:bCs/>
                <w:color w:val="000000"/>
                <w:sz w:val="18"/>
                <w:szCs w:val="18"/>
                <w:lang w:val="en-US" w:eastAsia="zh-CN"/>
              </w:rPr>
              <w:t>Band combination list</w:t>
            </w:r>
          </w:p>
        </w:tc>
        <w:tc>
          <w:tcPr>
            <w:tcW w:w="4018" w:type="dxa"/>
            <w:tcBorders>
              <w:top w:val="single" w:sz="4" w:space="0" w:color="auto"/>
              <w:left w:val="single" w:sz="4" w:space="0" w:color="auto"/>
              <w:bottom w:val="single" w:sz="4" w:space="0" w:color="auto"/>
              <w:right w:val="single" w:sz="4" w:space="0" w:color="auto"/>
            </w:tcBorders>
            <w:shd w:val="clear" w:color="000000" w:fill="FFC000"/>
            <w:vAlign w:val="center"/>
          </w:tcPr>
          <w:p w14:paraId="2C35403E" w14:textId="77777777" w:rsidR="0096319B" w:rsidRPr="00A75002" w:rsidRDefault="00F92B8F" w:rsidP="00D04DB8">
            <w:pPr>
              <w:overflowPunct/>
              <w:autoSpaceDE/>
              <w:autoSpaceDN/>
              <w:adjustRightInd/>
              <w:spacing w:after="0"/>
              <w:jc w:val="center"/>
              <w:textAlignment w:val="auto"/>
              <w:rPr>
                <w:rFonts w:ascii="Arial" w:eastAsia="宋体" w:hAnsi="Arial" w:cs="Arial"/>
                <w:b/>
                <w:bCs/>
                <w:color w:val="000000"/>
                <w:sz w:val="18"/>
                <w:szCs w:val="18"/>
                <w:lang w:val="en-US" w:eastAsia="zh-CN"/>
              </w:rPr>
            </w:pPr>
            <w:r>
              <w:rPr>
                <w:rFonts w:ascii="Arial" w:eastAsia="宋体" w:hAnsi="Arial" w:cs="Arial" w:hint="eastAsia"/>
                <w:b/>
                <w:bCs/>
                <w:color w:val="000000"/>
                <w:sz w:val="18"/>
                <w:szCs w:val="18"/>
                <w:lang w:val="en-US" w:eastAsia="zh-CN"/>
              </w:rPr>
              <w:t>Power class cases</w:t>
            </w:r>
            <w:r w:rsidR="00CC2715">
              <w:rPr>
                <w:rFonts w:ascii="Arial" w:eastAsia="宋体" w:hAnsi="Arial" w:cs="Arial" w:hint="eastAsia"/>
                <w:b/>
                <w:bCs/>
                <w:color w:val="000000"/>
                <w:sz w:val="18"/>
                <w:szCs w:val="18"/>
                <w:lang w:val="en-US" w:eastAsia="zh-CN"/>
              </w:rPr>
              <w:t xml:space="preserve"> for uplink</w:t>
            </w:r>
          </w:p>
        </w:tc>
      </w:tr>
      <w:tr w:rsidR="0096319B" w:rsidRPr="00DE0C2E" w14:paraId="5215F3DB" w14:textId="77777777" w:rsidTr="0096319B">
        <w:trPr>
          <w:trHeight w:val="270"/>
        </w:trPr>
        <w:tc>
          <w:tcPr>
            <w:tcW w:w="1149" w:type="dxa"/>
            <w:tcBorders>
              <w:top w:val="nil"/>
              <w:left w:val="single" w:sz="4" w:space="0" w:color="auto"/>
              <w:bottom w:val="single" w:sz="4" w:space="0" w:color="auto"/>
              <w:right w:val="single" w:sz="4" w:space="0" w:color="auto"/>
            </w:tcBorders>
            <w:shd w:val="clear" w:color="auto" w:fill="auto"/>
            <w:noWrap/>
            <w:vAlign w:val="center"/>
            <w:hideMark/>
          </w:tcPr>
          <w:p w14:paraId="7E6B1989" w14:textId="77777777" w:rsidR="0096319B" w:rsidRPr="00DE0C2E" w:rsidRDefault="0096319B" w:rsidP="00B25892">
            <w:pPr>
              <w:overflowPunct/>
              <w:autoSpaceDE/>
              <w:autoSpaceDN/>
              <w:adjustRightInd/>
              <w:spacing w:after="0"/>
              <w:jc w:val="center"/>
              <w:textAlignment w:val="auto"/>
              <w:rPr>
                <w:rFonts w:ascii="Arial" w:eastAsia="宋体" w:hAnsi="Arial" w:cs="Arial"/>
                <w:color w:val="000000"/>
                <w:sz w:val="18"/>
                <w:szCs w:val="18"/>
                <w:lang w:val="en-US" w:eastAsia="zh-CN"/>
              </w:rPr>
            </w:pPr>
            <w:r w:rsidRPr="00DE0C2E">
              <w:rPr>
                <w:rFonts w:ascii="Arial" w:eastAsia="宋体" w:hAnsi="Arial" w:cs="Arial"/>
                <w:color w:val="000000"/>
                <w:sz w:val="18"/>
                <w:szCs w:val="18"/>
                <w:lang w:val="en-US" w:eastAsia="zh-CN"/>
              </w:rPr>
              <w:t>1</w:t>
            </w:r>
          </w:p>
        </w:tc>
        <w:tc>
          <w:tcPr>
            <w:tcW w:w="4018" w:type="dxa"/>
            <w:tcBorders>
              <w:top w:val="single" w:sz="4" w:space="0" w:color="auto"/>
              <w:left w:val="nil"/>
              <w:bottom w:val="single" w:sz="4" w:space="0" w:color="auto"/>
              <w:right w:val="single" w:sz="4" w:space="0" w:color="auto"/>
            </w:tcBorders>
            <w:vAlign w:val="center"/>
          </w:tcPr>
          <w:p w14:paraId="6DBF9B65" w14:textId="77777777" w:rsidR="0096319B" w:rsidRPr="00DE0C2E" w:rsidRDefault="0096319B" w:rsidP="00B25892">
            <w:pPr>
              <w:overflowPunct/>
              <w:autoSpaceDE/>
              <w:autoSpaceDN/>
              <w:adjustRightInd/>
              <w:spacing w:after="0"/>
              <w:jc w:val="center"/>
              <w:textAlignment w:val="auto"/>
              <w:rPr>
                <w:rFonts w:ascii="Arial" w:eastAsia="宋体" w:hAnsi="Arial" w:cs="Arial"/>
                <w:color w:val="000000"/>
                <w:sz w:val="18"/>
                <w:szCs w:val="18"/>
                <w:lang w:val="en-US" w:eastAsia="zh-CN"/>
              </w:rPr>
            </w:pPr>
            <w:r w:rsidRPr="00DE0C2E">
              <w:rPr>
                <w:rFonts w:ascii="Arial" w:eastAsia="宋体" w:hAnsi="Arial" w:cs="Arial"/>
                <w:color w:val="000000"/>
                <w:sz w:val="18"/>
                <w:szCs w:val="18"/>
                <w:lang w:val="en-US" w:eastAsia="zh-CN"/>
              </w:rPr>
              <w:t>Band combination list for Power class 2 NR Inter-band CA</w:t>
            </w:r>
            <w:r>
              <w:rPr>
                <w:rFonts w:ascii="Arial" w:eastAsia="宋体" w:hAnsi="Arial" w:cs="Arial" w:hint="eastAsia"/>
                <w:color w:val="000000"/>
                <w:sz w:val="18"/>
                <w:szCs w:val="18"/>
                <w:lang w:val="en-US" w:eastAsia="zh-CN"/>
              </w:rPr>
              <w:t>/DC</w:t>
            </w:r>
            <w:r w:rsidRPr="00DE0C2E">
              <w:rPr>
                <w:rFonts w:ascii="Arial" w:eastAsia="宋体" w:hAnsi="Arial" w:cs="Arial"/>
                <w:color w:val="000000"/>
                <w:sz w:val="18"/>
                <w:szCs w:val="18"/>
                <w:lang w:val="en-US" w:eastAsia="zh-CN"/>
              </w:rPr>
              <w:t xml:space="preserve"> for </w:t>
            </w:r>
            <w:r>
              <w:rPr>
                <w:rFonts w:ascii="Arial" w:eastAsia="宋体" w:hAnsi="Arial" w:cs="Arial" w:hint="eastAsia"/>
                <w:color w:val="000000"/>
                <w:sz w:val="18"/>
                <w:szCs w:val="18"/>
                <w:lang w:val="en-US" w:eastAsia="zh-CN"/>
              </w:rPr>
              <w:t>y</w:t>
            </w:r>
            <w:r w:rsidRPr="00DE0C2E">
              <w:rPr>
                <w:rFonts w:ascii="Arial" w:eastAsia="宋体" w:hAnsi="Arial" w:cs="Arial"/>
                <w:color w:val="000000"/>
                <w:sz w:val="18"/>
                <w:szCs w:val="18"/>
                <w:lang w:val="en-US" w:eastAsia="zh-CN"/>
              </w:rPr>
              <w:t xml:space="preserve"> bands DL with </w:t>
            </w:r>
            <w:r>
              <w:rPr>
                <w:rFonts w:ascii="Arial" w:eastAsia="宋体" w:hAnsi="Arial" w:cs="Arial" w:hint="eastAsia"/>
                <w:color w:val="000000"/>
                <w:sz w:val="18"/>
                <w:szCs w:val="18"/>
                <w:lang w:val="en-US" w:eastAsia="zh-CN"/>
              </w:rPr>
              <w:t>x</w:t>
            </w:r>
            <w:r w:rsidRPr="00DE0C2E">
              <w:rPr>
                <w:rFonts w:ascii="Arial" w:eastAsia="宋体" w:hAnsi="Arial" w:cs="Arial"/>
                <w:color w:val="000000"/>
                <w:sz w:val="18"/>
                <w:szCs w:val="18"/>
                <w:lang w:val="en-US" w:eastAsia="zh-CN"/>
              </w:rPr>
              <w:t xml:space="preserve"> bands UL</w:t>
            </w:r>
            <w:r>
              <w:rPr>
                <w:rFonts w:ascii="Arial" w:eastAsia="宋体" w:hAnsi="Arial" w:cs="Arial" w:hint="eastAsia"/>
                <w:color w:val="000000"/>
                <w:sz w:val="18"/>
                <w:szCs w:val="18"/>
                <w:lang w:val="en-US" w:eastAsia="zh-CN"/>
              </w:rPr>
              <w:t xml:space="preserve"> (x=1, 2)</w:t>
            </w:r>
          </w:p>
        </w:tc>
        <w:tc>
          <w:tcPr>
            <w:tcW w:w="4018" w:type="dxa"/>
            <w:tcBorders>
              <w:top w:val="single" w:sz="4" w:space="0" w:color="auto"/>
              <w:left w:val="single" w:sz="4" w:space="0" w:color="auto"/>
              <w:bottom w:val="single" w:sz="4" w:space="0" w:color="auto"/>
              <w:right w:val="single" w:sz="4" w:space="0" w:color="auto"/>
            </w:tcBorders>
          </w:tcPr>
          <w:p w14:paraId="6AB970FE" w14:textId="77777777" w:rsidR="00CC2715" w:rsidRDefault="00CC2715" w:rsidP="00CC2715">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1UL</w:t>
            </w:r>
            <w:r w:rsidR="005A5A43">
              <w:rPr>
                <w:rFonts w:ascii="Arial" w:eastAsia="宋体" w:hAnsi="Arial" w:cs="Arial" w:hint="eastAsia"/>
                <w:color w:val="000000"/>
                <w:sz w:val="18"/>
                <w:szCs w:val="18"/>
                <w:lang w:val="en-US" w:eastAsia="zh-CN"/>
              </w:rPr>
              <w:t>(TDD)</w:t>
            </w:r>
            <w:r>
              <w:rPr>
                <w:rFonts w:ascii="Arial" w:eastAsia="宋体" w:hAnsi="Arial" w:cs="Arial" w:hint="eastAsia"/>
                <w:color w:val="000000"/>
                <w:sz w:val="18"/>
                <w:szCs w:val="18"/>
                <w:lang w:val="en-US" w:eastAsia="zh-CN"/>
              </w:rPr>
              <w:t xml:space="preserve">: </w:t>
            </w:r>
            <w:r w:rsidR="00726524">
              <w:rPr>
                <w:rFonts w:ascii="Arial" w:eastAsia="宋体" w:hAnsi="Arial" w:cs="Arial" w:hint="eastAsia"/>
                <w:color w:val="000000"/>
                <w:sz w:val="18"/>
                <w:szCs w:val="18"/>
                <w:lang w:val="en-US" w:eastAsia="zh-CN"/>
              </w:rPr>
              <w:t>PC2 on TDD band</w:t>
            </w:r>
          </w:p>
          <w:p w14:paraId="6730B17D" w14:textId="77777777" w:rsidR="00CC2715" w:rsidRPr="00CC2715" w:rsidRDefault="00CC2715" w:rsidP="007265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2</w:t>
            </w:r>
            <w:proofErr w:type="gramStart"/>
            <w:r>
              <w:rPr>
                <w:rFonts w:ascii="Arial" w:eastAsia="宋体" w:hAnsi="Arial" w:cs="Arial" w:hint="eastAsia"/>
                <w:color w:val="000000"/>
                <w:sz w:val="18"/>
                <w:szCs w:val="18"/>
                <w:lang w:val="en-US" w:eastAsia="zh-CN"/>
              </w:rPr>
              <w:t>UL</w:t>
            </w:r>
            <w:r w:rsidR="005A5A43">
              <w:rPr>
                <w:rFonts w:ascii="Arial" w:eastAsia="宋体" w:hAnsi="Arial" w:cs="Arial" w:hint="eastAsia"/>
                <w:color w:val="000000"/>
                <w:sz w:val="18"/>
                <w:szCs w:val="18"/>
                <w:lang w:val="en-US" w:eastAsia="zh-CN"/>
              </w:rPr>
              <w:t>(</w:t>
            </w:r>
            <w:proofErr w:type="gramEnd"/>
            <w:r w:rsidR="005A5A43">
              <w:rPr>
                <w:rFonts w:ascii="Arial" w:eastAsia="宋体" w:hAnsi="Arial" w:cs="Arial" w:hint="eastAsia"/>
                <w:color w:val="000000"/>
                <w:sz w:val="18"/>
                <w:szCs w:val="18"/>
                <w:lang w:val="en-US" w:eastAsia="zh-CN"/>
              </w:rPr>
              <w:t>FDD+TDD, TDD+FDD, TDD+TDD)</w:t>
            </w:r>
            <w:r>
              <w:rPr>
                <w:rFonts w:ascii="Arial" w:eastAsia="宋体" w:hAnsi="Arial" w:cs="Arial" w:hint="eastAsia"/>
                <w:color w:val="000000"/>
                <w:sz w:val="18"/>
                <w:szCs w:val="18"/>
                <w:lang w:val="en-US" w:eastAsia="zh-CN"/>
              </w:rPr>
              <w:t xml:space="preserve">: </w:t>
            </w:r>
            <w:r w:rsidR="00726524">
              <w:rPr>
                <w:rFonts w:ascii="Arial" w:eastAsia="宋体" w:hAnsi="Arial" w:cs="Arial" w:hint="eastAsia"/>
                <w:color w:val="000000"/>
                <w:sz w:val="18"/>
                <w:szCs w:val="18"/>
                <w:lang w:val="en-US" w:eastAsia="zh-CN"/>
              </w:rPr>
              <w:t>PC3 on FDD band, PC2 or PC3 on TDD band</w:t>
            </w:r>
          </w:p>
        </w:tc>
      </w:tr>
      <w:tr w:rsidR="0096319B" w:rsidRPr="00DE0C2E" w14:paraId="6FDF78A9" w14:textId="77777777" w:rsidTr="0003278F">
        <w:trPr>
          <w:trHeight w:val="270"/>
        </w:trPr>
        <w:tc>
          <w:tcPr>
            <w:tcW w:w="1149" w:type="dxa"/>
            <w:tcBorders>
              <w:top w:val="nil"/>
              <w:left w:val="single" w:sz="4" w:space="0" w:color="auto"/>
              <w:bottom w:val="single" w:sz="4" w:space="0" w:color="auto"/>
              <w:right w:val="single" w:sz="4" w:space="0" w:color="auto"/>
            </w:tcBorders>
            <w:shd w:val="clear" w:color="auto" w:fill="auto"/>
            <w:noWrap/>
            <w:vAlign w:val="center"/>
            <w:hideMark/>
          </w:tcPr>
          <w:p w14:paraId="2F390488" w14:textId="77777777" w:rsidR="0096319B" w:rsidRPr="00DE0C2E" w:rsidRDefault="0096319B" w:rsidP="00B25892">
            <w:pPr>
              <w:overflowPunct/>
              <w:autoSpaceDE/>
              <w:autoSpaceDN/>
              <w:adjustRightInd/>
              <w:spacing w:after="0"/>
              <w:jc w:val="center"/>
              <w:textAlignment w:val="auto"/>
              <w:rPr>
                <w:rFonts w:ascii="Arial" w:eastAsia="宋体" w:hAnsi="Arial" w:cs="Arial"/>
                <w:color w:val="000000"/>
                <w:sz w:val="18"/>
                <w:szCs w:val="18"/>
                <w:lang w:val="en-US" w:eastAsia="zh-CN"/>
              </w:rPr>
            </w:pPr>
            <w:r w:rsidRPr="00DE0C2E">
              <w:rPr>
                <w:rFonts w:ascii="Arial" w:eastAsia="宋体" w:hAnsi="Arial" w:cs="Arial"/>
                <w:color w:val="000000"/>
                <w:sz w:val="18"/>
                <w:szCs w:val="18"/>
                <w:lang w:val="en-US" w:eastAsia="zh-CN"/>
              </w:rPr>
              <w:t>2</w:t>
            </w:r>
          </w:p>
        </w:tc>
        <w:tc>
          <w:tcPr>
            <w:tcW w:w="4018" w:type="dxa"/>
            <w:tcBorders>
              <w:top w:val="single" w:sz="4" w:space="0" w:color="auto"/>
              <w:left w:val="nil"/>
              <w:bottom w:val="single" w:sz="4" w:space="0" w:color="auto"/>
              <w:right w:val="single" w:sz="4" w:space="0" w:color="auto"/>
            </w:tcBorders>
            <w:vAlign w:val="center"/>
          </w:tcPr>
          <w:p w14:paraId="396FA56E" w14:textId="77777777" w:rsidR="0096319B" w:rsidRPr="00DE0C2E" w:rsidRDefault="0096319B" w:rsidP="00B25892">
            <w:pPr>
              <w:overflowPunct/>
              <w:autoSpaceDE/>
              <w:autoSpaceDN/>
              <w:adjustRightInd/>
              <w:spacing w:after="0"/>
              <w:jc w:val="center"/>
              <w:textAlignment w:val="auto"/>
              <w:rPr>
                <w:rFonts w:ascii="Arial" w:eastAsia="宋体" w:hAnsi="Arial" w:cs="Arial"/>
                <w:color w:val="000000"/>
                <w:sz w:val="18"/>
                <w:szCs w:val="18"/>
                <w:lang w:val="en-US" w:eastAsia="zh-CN"/>
              </w:rPr>
            </w:pPr>
            <w:r w:rsidRPr="00DE0C2E">
              <w:rPr>
                <w:rFonts w:ascii="Arial" w:eastAsia="宋体" w:hAnsi="Arial" w:cs="Arial"/>
                <w:color w:val="000000"/>
                <w:sz w:val="18"/>
                <w:szCs w:val="18"/>
                <w:lang w:val="en-US" w:eastAsia="zh-CN"/>
              </w:rPr>
              <w:t xml:space="preserve">Band combination list for Power class 1.5 NR Inter-band CA for </w:t>
            </w:r>
            <w:r>
              <w:rPr>
                <w:rFonts w:ascii="Arial" w:eastAsia="宋体" w:hAnsi="Arial" w:cs="Arial" w:hint="eastAsia"/>
                <w:color w:val="000000"/>
                <w:sz w:val="18"/>
                <w:szCs w:val="18"/>
                <w:lang w:val="en-US" w:eastAsia="zh-CN"/>
              </w:rPr>
              <w:t>y</w:t>
            </w:r>
            <w:r w:rsidRPr="00DE0C2E">
              <w:rPr>
                <w:rFonts w:ascii="Arial" w:eastAsia="宋体" w:hAnsi="Arial" w:cs="Arial"/>
                <w:color w:val="000000"/>
                <w:sz w:val="18"/>
                <w:szCs w:val="18"/>
                <w:lang w:val="en-US" w:eastAsia="zh-CN"/>
              </w:rPr>
              <w:t xml:space="preserve"> bands DL with 1 band UL</w:t>
            </w:r>
          </w:p>
        </w:tc>
        <w:tc>
          <w:tcPr>
            <w:tcW w:w="4018" w:type="dxa"/>
            <w:tcBorders>
              <w:top w:val="single" w:sz="4" w:space="0" w:color="auto"/>
              <w:left w:val="single" w:sz="4" w:space="0" w:color="auto"/>
              <w:bottom w:val="single" w:sz="4" w:space="0" w:color="auto"/>
              <w:right w:val="single" w:sz="4" w:space="0" w:color="auto"/>
            </w:tcBorders>
          </w:tcPr>
          <w:p w14:paraId="0B2A4681" w14:textId="77777777" w:rsidR="0096319B" w:rsidRPr="00DE0C2E" w:rsidRDefault="00CC2715" w:rsidP="007265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1UL</w:t>
            </w:r>
            <w:r w:rsidR="005A5A43">
              <w:rPr>
                <w:rFonts w:ascii="Arial" w:eastAsia="宋体" w:hAnsi="Arial" w:cs="Arial" w:hint="eastAsia"/>
                <w:color w:val="000000"/>
                <w:sz w:val="18"/>
                <w:szCs w:val="18"/>
                <w:lang w:val="en-US" w:eastAsia="zh-CN"/>
              </w:rPr>
              <w:t>(TDD)</w:t>
            </w:r>
            <w:r w:rsidR="00726524">
              <w:rPr>
                <w:rFonts w:ascii="Arial" w:eastAsia="宋体" w:hAnsi="Arial" w:cs="Arial" w:hint="eastAsia"/>
                <w:color w:val="000000"/>
                <w:sz w:val="18"/>
                <w:szCs w:val="18"/>
                <w:lang w:val="en-US" w:eastAsia="zh-CN"/>
              </w:rPr>
              <w:t>: PC1.5 on TDD band</w:t>
            </w:r>
          </w:p>
        </w:tc>
      </w:tr>
      <w:tr w:rsidR="0003278F" w:rsidRPr="00DE0C2E" w14:paraId="57B61CFE" w14:textId="77777777" w:rsidTr="0003278F">
        <w:trPr>
          <w:trHeight w:val="270"/>
        </w:trPr>
        <w:tc>
          <w:tcPr>
            <w:tcW w:w="114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24D544" w14:textId="77777777" w:rsidR="0003278F" w:rsidRPr="00DE0C2E" w:rsidRDefault="00191BF4" w:rsidP="00B25892">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3</w:t>
            </w:r>
          </w:p>
        </w:tc>
        <w:tc>
          <w:tcPr>
            <w:tcW w:w="4018" w:type="dxa"/>
            <w:tcBorders>
              <w:top w:val="single" w:sz="4" w:space="0" w:color="auto"/>
              <w:left w:val="nil"/>
              <w:bottom w:val="single" w:sz="4" w:space="0" w:color="auto"/>
              <w:right w:val="single" w:sz="4" w:space="0" w:color="auto"/>
            </w:tcBorders>
            <w:vAlign w:val="center"/>
          </w:tcPr>
          <w:p w14:paraId="7F1684DD" w14:textId="77777777" w:rsidR="0003278F" w:rsidRPr="00DE0C2E" w:rsidRDefault="0003278F" w:rsidP="00B25892">
            <w:pPr>
              <w:overflowPunct/>
              <w:autoSpaceDE/>
              <w:autoSpaceDN/>
              <w:adjustRightInd/>
              <w:spacing w:after="0"/>
              <w:jc w:val="center"/>
              <w:textAlignment w:val="auto"/>
              <w:rPr>
                <w:rFonts w:ascii="Arial" w:eastAsia="宋体" w:hAnsi="Arial" w:cs="Arial"/>
                <w:color w:val="000000"/>
                <w:sz w:val="18"/>
                <w:szCs w:val="18"/>
                <w:lang w:val="en-US" w:eastAsia="zh-CN"/>
              </w:rPr>
            </w:pPr>
            <w:r w:rsidRPr="00DE0C2E">
              <w:rPr>
                <w:rFonts w:ascii="Arial" w:eastAsia="宋体" w:hAnsi="Arial" w:cs="Arial"/>
                <w:color w:val="000000"/>
                <w:sz w:val="18"/>
                <w:szCs w:val="18"/>
                <w:lang w:val="en-US" w:eastAsia="zh-CN"/>
              </w:rPr>
              <w:t xml:space="preserve">Band combination list for Power class 2 </w:t>
            </w:r>
            <w:r>
              <w:rPr>
                <w:rFonts w:ascii="Arial" w:eastAsia="宋体" w:hAnsi="Arial" w:cs="Arial" w:hint="eastAsia"/>
                <w:color w:val="000000"/>
                <w:sz w:val="18"/>
                <w:szCs w:val="18"/>
                <w:lang w:val="en-US" w:eastAsia="zh-CN"/>
              </w:rPr>
              <w:t xml:space="preserve">SUL band combinations with or without CA </w:t>
            </w:r>
            <w:r w:rsidRPr="00DE0C2E">
              <w:rPr>
                <w:rFonts w:ascii="Arial" w:eastAsia="宋体" w:hAnsi="Arial" w:cs="Arial"/>
                <w:color w:val="000000"/>
                <w:sz w:val="18"/>
                <w:szCs w:val="18"/>
                <w:lang w:val="en-US" w:eastAsia="zh-CN"/>
              </w:rPr>
              <w:t xml:space="preserve">for </w:t>
            </w:r>
            <w:r>
              <w:rPr>
                <w:rFonts w:ascii="Arial" w:eastAsia="宋体" w:hAnsi="Arial" w:cs="Arial" w:hint="eastAsia"/>
                <w:color w:val="000000"/>
                <w:sz w:val="18"/>
                <w:szCs w:val="18"/>
                <w:lang w:val="en-US" w:eastAsia="zh-CN"/>
              </w:rPr>
              <w:t>y</w:t>
            </w:r>
            <w:r w:rsidRPr="00DE0C2E">
              <w:rPr>
                <w:rFonts w:ascii="Arial" w:eastAsia="宋体" w:hAnsi="Arial" w:cs="Arial"/>
                <w:color w:val="000000"/>
                <w:sz w:val="18"/>
                <w:szCs w:val="18"/>
                <w:lang w:val="en-US" w:eastAsia="zh-CN"/>
              </w:rPr>
              <w:t xml:space="preserve"> bands DL with </w:t>
            </w:r>
            <w:r>
              <w:rPr>
                <w:rFonts w:ascii="Arial" w:eastAsia="宋体" w:hAnsi="Arial" w:cs="Arial" w:hint="eastAsia"/>
                <w:color w:val="000000"/>
                <w:sz w:val="18"/>
                <w:szCs w:val="18"/>
                <w:lang w:val="en-US" w:eastAsia="zh-CN"/>
              </w:rPr>
              <w:t>2</w:t>
            </w:r>
            <w:r w:rsidRPr="00DE0C2E">
              <w:rPr>
                <w:rFonts w:ascii="Arial" w:eastAsia="宋体" w:hAnsi="Arial" w:cs="Arial"/>
                <w:color w:val="000000"/>
                <w:sz w:val="18"/>
                <w:szCs w:val="18"/>
                <w:lang w:val="en-US" w:eastAsia="zh-CN"/>
              </w:rPr>
              <w:t xml:space="preserve"> bands UL</w:t>
            </w:r>
          </w:p>
        </w:tc>
        <w:tc>
          <w:tcPr>
            <w:tcW w:w="4018" w:type="dxa"/>
            <w:tcBorders>
              <w:top w:val="single" w:sz="4" w:space="0" w:color="auto"/>
              <w:left w:val="single" w:sz="4" w:space="0" w:color="auto"/>
              <w:bottom w:val="single" w:sz="4" w:space="0" w:color="auto"/>
              <w:right w:val="single" w:sz="4" w:space="0" w:color="auto"/>
            </w:tcBorders>
          </w:tcPr>
          <w:p w14:paraId="1DF41988" w14:textId="77777777" w:rsidR="0003278F" w:rsidRDefault="0003278F" w:rsidP="00B25892">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 xml:space="preserve">SUL: PC3 </w:t>
            </w:r>
            <w:r w:rsidR="00C537A7">
              <w:rPr>
                <w:rFonts w:ascii="Arial" w:eastAsia="宋体" w:hAnsi="Arial" w:cs="Arial"/>
                <w:color w:val="000000"/>
                <w:sz w:val="18"/>
                <w:szCs w:val="18"/>
                <w:lang w:val="en-US" w:eastAsia="zh-CN"/>
              </w:rPr>
              <w:t xml:space="preserve">or PC2 </w:t>
            </w:r>
            <w:r>
              <w:rPr>
                <w:rFonts w:ascii="Arial" w:eastAsia="宋体" w:hAnsi="Arial" w:cs="Arial" w:hint="eastAsia"/>
                <w:color w:val="000000"/>
                <w:sz w:val="18"/>
                <w:szCs w:val="18"/>
                <w:lang w:val="en-US" w:eastAsia="zh-CN"/>
              </w:rPr>
              <w:t>on SUL band</w:t>
            </w:r>
          </w:p>
          <w:p w14:paraId="38844B00" w14:textId="77777777" w:rsidR="0003278F" w:rsidRDefault="0003278F" w:rsidP="00B25892">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NUL(TDD): PC2 on TDD band</w:t>
            </w:r>
          </w:p>
          <w:p w14:paraId="463E1B9C" w14:textId="77777777" w:rsidR="0003278F" w:rsidRPr="00DE0C2E" w:rsidRDefault="0003278F" w:rsidP="00B25892">
            <w:pPr>
              <w:overflowPunct/>
              <w:autoSpaceDE/>
              <w:autoSpaceDN/>
              <w:adjustRightInd/>
              <w:spacing w:after="0"/>
              <w:jc w:val="center"/>
              <w:textAlignment w:val="auto"/>
              <w:rPr>
                <w:rFonts w:ascii="Arial" w:eastAsia="宋体" w:hAnsi="Arial" w:cs="Arial"/>
                <w:color w:val="000000"/>
                <w:sz w:val="18"/>
                <w:szCs w:val="18"/>
                <w:lang w:val="en-US" w:eastAsia="zh-CN"/>
              </w:rPr>
            </w:pPr>
            <w:r w:rsidRPr="00894EAA">
              <w:rPr>
                <w:rFonts w:ascii="Arial" w:eastAsia="宋体" w:hAnsi="Arial" w:cs="Arial"/>
                <w:color w:val="000000"/>
                <w:sz w:val="18"/>
                <w:szCs w:val="18"/>
                <w:lang w:val="en-US" w:eastAsia="zh-CN"/>
              </w:rPr>
              <w:t>NUL = Normal Uplink in contrast to SUL.</w:t>
            </w:r>
          </w:p>
        </w:tc>
      </w:tr>
    </w:tbl>
    <w:p w14:paraId="008316A4" w14:textId="77777777" w:rsidR="009A0945" w:rsidRPr="00B25892" w:rsidRDefault="009A0945" w:rsidP="000571F3">
      <w:pPr>
        <w:ind w:rightChars="-49" w:right="-98"/>
        <w:rPr>
          <w:rFonts w:eastAsia="宋体"/>
          <w:lang w:val="en-US" w:eastAsia="zh-CN"/>
        </w:rPr>
      </w:pPr>
    </w:p>
    <w:p w14:paraId="4008474D" w14:textId="77777777" w:rsidR="00C1538C" w:rsidRPr="00D56771" w:rsidRDefault="00D0507A" w:rsidP="000571F3">
      <w:pPr>
        <w:ind w:rightChars="-49" w:right="-98"/>
        <w:rPr>
          <w:rFonts w:eastAsia="宋体"/>
          <w:lang w:eastAsia="zh-CN"/>
        </w:rPr>
      </w:pPr>
      <w:r>
        <w:rPr>
          <w:rFonts w:eastAsia="宋体" w:hint="eastAsia"/>
          <w:lang w:eastAsia="zh-CN"/>
        </w:rPr>
        <w:t>T</w:t>
      </w:r>
      <w:r w:rsidR="00C1538C" w:rsidRPr="00954951">
        <w:rPr>
          <w:rFonts w:eastAsia="宋体" w:hint="eastAsia"/>
          <w:lang w:eastAsia="zh-CN"/>
        </w:rPr>
        <w:t>he requirements that need to analyse</w:t>
      </w:r>
      <w:r w:rsidR="006A1260" w:rsidRPr="00954951">
        <w:rPr>
          <w:rFonts w:eastAsia="宋体" w:hint="eastAsia"/>
          <w:lang w:eastAsia="zh-CN"/>
        </w:rPr>
        <w:t xml:space="preserve"> and specify</w:t>
      </w:r>
      <w:r w:rsidR="00C1538C" w:rsidRPr="00954951">
        <w:rPr>
          <w:rFonts w:eastAsia="宋体" w:hint="eastAsia"/>
          <w:lang w:eastAsia="zh-CN"/>
        </w:rPr>
        <w:t xml:space="preserve"> include</w:t>
      </w:r>
      <w:r w:rsidR="005E39A6">
        <w:rPr>
          <w:rFonts w:eastAsia="宋体"/>
          <w:lang w:eastAsia="zh-CN"/>
        </w:rPr>
        <w:t>:</w:t>
      </w:r>
    </w:p>
    <w:p w14:paraId="18A437E2" w14:textId="77777777" w:rsidR="00C1538C" w:rsidRPr="00C1538C" w:rsidRDefault="00C1538C" w:rsidP="000571F3">
      <w:pPr>
        <w:numPr>
          <w:ilvl w:val="1"/>
          <w:numId w:val="11"/>
        </w:numPr>
        <w:ind w:leftChars="180" w:left="720" w:rightChars="-49" w:right="-98"/>
      </w:pPr>
      <w:r w:rsidRPr="00C1538C">
        <w:rPr>
          <w:rFonts w:hint="eastAsia"/>
        </w:rPr>
        <w:t>Maximum out</w:t>
      </w:r>
      <w:r w:rsidRPr="00C1538C">
        <w:t>put</w:t>
      </w:r>
      <w:r w:rsidRPr="00C1538C">
        <w:rPr>
          <w:rFonts w:hint="eastAsia"/>
        </w:rPr>
        <w:t xml:space="preserve"> power.</w:t>
      </w:r>
    </w:p>
    <w:p w14:paraId="6F008F0C" w14:textId="77777777" w:rsidR="00C1538C" w:rsidRPr="00C1538C" w:rsidRDefault="00C1538C" w:rsidP="000571F3">
      <w:pPr>
        <w:numPr>
          <w:ilvl w:val="1"/>
          <w:numId w:val="11"/>
        </w:numPr>
        <w:ind w:leftChars="180" w:left="720" w:rightChars="-49" w:right="-98"/>
      </w:pPr>
      <w:r w:rsidRPr="00C1538C">
        <w:t>Analys</w:t>
      </w:r>
      <w:r w:rsidRPr="00C1538C">
        <w:rPr>
          <w:rFonts w:hint="eastAsia"/>
        </w:rPr>
        <w:t>ing</w:t>
      </w:r>
      <w:r w:rsidRPr="00C1538C">
        <w:t xml:space="preserve"> combinations that have self-desensitization</w:t>
      </w:r>
      <w:r w:rsidRPr="00C1538C">
        <w:rPr>
          <w:rFonts w:hint="eastAsia"/>
        </w:rPr>
        <w:t xml:space="preserve">, applicable </w:t>
      </w:r>
      <w:r w:rsidRPr="00C1538C">
        <w:t>∆TIB</w:t>
      </w:r>
      <w:r w:rsidRPr="00C1538C">
        <w:rPr>
          <w:rFonts w:hint="eastAsia"/>
        </w:rPr>
        <w:t>, c</w:t>
      </w:r>
      <w:r w:rsidRPr="00C1538C">
        <w:t xml:space="preserve"> and ∆RIB</w:t>
      </w:r>
      <w:r w:rsidRPr="00C1538C">
        <w:rPr>
          <w:rFonts w:hint="eastAsia"/>
        </w:rPr>
        <w:t>, c and r</w:t>
      </w:r>
      <w:r w:rsidRPr="00C1538C">
        <w:t>eference sensitivity exceptions</w:t>
      </w:r>
      <w:r w:rsidRPr="00C1538C">
        <w:rPr>
          <w:rFonts w:hint="eastAsia"/>
        </w:rPr>
        <w:t xml:space="preserve"> including MSD test cases.</w:t>
      </w:r>
    </w:p>
    <w:p w14:paraId="037CB72C" w14:textId="77777777" w:rsidR="00C1538C" w:rsidRPr="00C1538C" w:rsidRDefault="00C1538C" w:rsidP="000571F3">
      <w:pPr>
        <w:numPr>
          <w:ilvl w:val="1"/>
          <w:numId w:val="11"/>
        </w:numPr>
        <w:ind w:leftChars="180" w:left="720" w:rightChars="-49" w:right="-98"/>
      </w:pPr>
      <w:r w:rsidRPr="00C1538C">
        <w:rPr>
          <w:rFonts w:hint="eastAsia"/>
        </w:rPr>
        <w:t xml:space="preserve">Other </w:t>
      </w:r>
      <w:r w:rsidRPr="00C1538C">
        <w:t>additional impact to the requirements due to the high power on UL, if necessary</w:t>
      </w:r>
    </w:p>
    <w:p w14:paraId="628BD78B" w14:textId="77777777" w:rsidR="00BC4203" w:rsidRPr="00A97C81" w:rsidRDefault="00BC4203" w:rsidP="004215B1">
      <w:pPr>
        <w:rPr>
          <w:lang w:eastAsia="zh-CN"/>
        </w:rPr>
      </w:pPr>
    </w:p>
    <w:p w14:paraId="29D8D10E" w14:textId="77777777" w:rsidR="00115272" w:rsidRPr="00A97C81" w:rsidRDefault="00115272" w:rsidP="00115272">
      <w:pPr>
        <w:pStyle w:val="3"/>
        <w:rPr>
          <w:color w:val="0000FF"/>
        </w:rPr>
      </w:pPr>
      <w:r w:rsidRPr="00A97C81">
        <w:rPr>
          <w:color w:val="0000FF"/>
        </w:rPr>
        <w:t>4.2</w:t>
      </w:r>
      <w:r w:rsidRPr="00A97C81">
        <w:rPr>
          <w:color w:val="0000FF"/>
        </w:rPr>
        <w:tab/>
        <w:t>Objective of Performance part WI</w:t>
      </w:r>
    </w:p>
    <w:p w14:paraId="7DD8CC97" w14:textId="77777777" w:rsidR="004E5FCE" w:rsidRPr="00A97C81" w:rsidRDefault="00906EEC" w:rsidP="00602078">
      <w:pPr>
        <w:jc w:val="both"/>
        <w:rPr>
          <w:lang w:eastAsia="zh-CN"/>
        </w:rPr>
      </w:pPr>
      <w:r w:rsidRPr="00A97C81">
        <w:rPr>
          <w:lang w:eastAsia="zh-CN"/>
        </w:rPr>
        <w:t>Specify the necess</w:t>
      </w:r>
      <w:r w:rsidR="00BB229F" w:rsidRPr="00A97C81">
        <w:rPr>
          <w:lang w:eastAsia="zh-CN"/>
        </w:rPr>
        <w:t>ary performance requirements</w:t>
      </w:r>
      <w:r w:rsidR="00602078" w:rsidRPr="00A97C81">
        <w:rPr>
          <w:rFonts w:hint="eastAsia"/>
          <w:lang w:eastAsia="zh-CN"/>
        </w:rPr>
        <w:t xml:space="preserve"> such as</w:t>
      </w:r>
      <w:r w:rsidRPr="00A97C81">
        <w:rPr>
          <w:lang w:eastAsia="zh-CN"/>
        </w:rPr>
        <w:t xml:space="preserve"> </w:t>
      </w:r>
      <w:r w:rsidR="00602078" w:rsidRPr="00A97C81">
        <w:rPr>
          <w:bCs/>
        </w:rPr>
        <w:t xml:space="preserve">release independence </w:t>
      </w:r>
      <w:r w:rsidR="00602078" w:rsidRPr="00A97C81">
        <w:rPr>
          <w:rFonts w:hint="eastAsia"/>
          <w:bCs/>
          <w:lang w:eastAsia="zh-CN"/>
        </w:rPr>
        <w:t xml:space="preserve">in </w:t>
      </w:r>
      <w:r w:rsidR="00602078" w:rsidRPr="00A97C81">
        <w:rPr>
          <w:bCs/>
        </w:rPr>
        <w:t>TS 3</w:t>
      </w:r>
      <w:r w:rsidR="00602078" w:rsidRPr="00A97C81">
        <w:rPr>
          <w:rFonts w:hint="eastAsia"/>
          <w:bCs/>
          <w:lang w:eastAsia="ja-JP"/>
        </w:rPr>
        <w:t>8</w:t>
      </w:r>
      <w:r w:rsidR="00602078" w:rsidRPr="00A97C81">
        <w:rPr>
          <w:bCs/>
        </w:rPr>
        <w:t>.307.</w:t>
      </w:r>
    </w:p>
    <w:p w14:paraId="012DBA24" w14:textId="77777777" w:rsidR="00115272" w:rsidRPr="00A97C81" w:rsidRDefault="00115272" w:rsidP="00115272">
      <w:pPr>
        <w:spacing w:after="0"/>
        <w:rPr>
          <w:i/>
        </w:rPr>
      </w:pPr>
    </w:p>
    <w:p w14:paraId="524A9F2A" w14:textId="77777777" w:rsidR="00115272" w:rsidRPr="00A97C81" w:rsidRDefault="00115272" w:rsidP="00115272">
      <w:pPr>
        <w:pStyle w:val="3"/>
        <w:rPr>
          <w:color w:val="0000FF"/>
        </w:rPr>
      </w:pPr>
      <w:r w:rsidRPr="00A97C81">
        <w:rPr>
          <w:color w:val="0000FF"/>
        </w:rPr>
        <w:t>4.3</w:t>
      </w:r>
      <w:r w:rsidRPr="00A97C81">
        <w:rPr>
          <w:color w:val="0000FF"/>
        </w:rPr>
        <w:tab/>
        <w:t>RAN time budget request (not applicable to RAN5 WIs/SIs)</w:t>
      </w:r>
    </w:p>
    <w:p w14:paraId="13C8EEEB" w14:textId="77777777" w:rsidR="00115272" w:rsidRPr="00A97C81" w:rsidRDefault="00115272" w:rsidP="00115272">
      <w:pPr>
        <w:pStyle w:val="NO"/>
        <w:rPr>
          <w:color w:val="0000FF"/>
        </w:rPr>
      </w:pPr>
      <w:r w:rsidRPr="00A97C81">
        <w:rPr>
          <w:color w:val="0000FF"/>
        </w:rPr>
        <w:t>NOTE:</w:t>
      </w:r>
      <w:r w:rsidRPr="00A97C81">
        <w:rPr>
          <w:color w:val="0000FF"/>
        </w:rPr>
        <w:tab/>
        <w:t xml:space="preserve">For </w:t>
      </w:r>
      <w:r w:rsidRPr="00A97C81">
        <w:rPr>
          <w:color w:val="0000FF"/>
          <w:u w:val="single"/>
        </w:rPr>
        <w:t>all</w:t>
      </w:r>
      <w:r w:rsidRPr="00A97C81">
        <w:rPr>
          <w:color w:val="0000FF"/>
        </w:rPr>
        <w:t xml:space="preserve"> RAN related WIs/SIs which are </w:t>
      </w:r>
      <w:r w:rsidRPr="00A97C81">
        <w:rPr>
          <w:color w:val="0000FF"/>
          <w:u w:val="single"/>
        </w:rPr>
        <w:t>not led by RAN WG5</w:t>
      </w:r>
      <w:r w:rsidRPr="00A97C81">
        <w:rPr>
          <w:color w:val="0000FF"/>
        </w:rPr>
        <w:t xml:space="preserve"> the WI/SI rapporteur has to fill out the attached Excel table to request time budgets for corresponding RAN WG meetings.</w:t>
      </w:r>
      <w:r w:rsidRPr="00A97C81">
        <w:rPr>
          <w:color w:val="0000FF"/>
        </w:rPr>
        <w:br/>
        <w:t>The Excel table has to be filled out for all affected RAN WGs and up to the target date of the WI/SI.</w:t>
      </w:r>
      <w:r w:rsidRPr="00A97C81">
        <w:rPr>
          <w:color w:val="0000FF"/>
        </w:rPr>
        <w:br/>
        <w:t>One time unit (TU) corresponds to ~ 2 hours in the meeting.</w:t>
      </w:r>
      <w:r w:rsidRPr="00A97C81">
        <w:rPr>
          <w:color w:val="0000FF"/>
        </w:rPr>
        <w:br/>
        <w:t>If no TU is needed leave the field empty otherwise enter a number &gt;0 in the field.</w:t>
      </w:r>
    </w:p>
    <w:p w14:paraId="1E827874" w14:textId="77777777" w:rsidR="00115272" w:rsidRPr="00A97C81" w:rsidRDefault="00115272" w:rsidP="00115272">
      <w:pPr>
        <w:pStyle w:val="NO"/>
        <w:rPr>
          <w:color w:val="0000FF"/>
        </w:rPr>
      </w:pPr>
      <w:r w:rsidRPr="00A97C81">
        <w:rPr>
          <w:color w:val="0000FF"/>
        </w:rPr>
        <w:tab/>
        <w:t xml:space="preserve">For revisions of already approved WI/SI descriptions: Please remove the Excel table from the WID/SID's zip file. The time budgets are already recorded. If you want to modify them, then this </w:t>
      </w:r>
      <w:proofErr w:type="gramStart"/>
      <w:r w:rsidRPr="00A97C81">
        <w:rPr>
          <w:color w:val="0000FF"/>
        </w:rPr>
        <w:t>has to</w:t>
      </w:r>
      <w:proofErr w:type="gramEnd"/>
      <w:r w:rsidRPr="00A97C81">
        <w:rPr>
          <w:color w:val="0000FF"/>
        </w:rPr>
        <w:t xml:space="preserve"> be done via the status report and not via a revised WID/SID.</w:t>
      </w:r>
    </w:p>
    <w:p w14:paraId="0E53ADC5" w14:textId="77777777" w:rsidR="00115272" w:rsidRPr="00A97C81" w:rsidRDefault="00115272" w:rsidP="00115272">
      <w:pPr>
        <w:pStyle w:val="NO"/>
        <w:rPr>
          <w:color w:val="0000FF"/>
        </w:rPr>
      </w:pPr>
      <w:r w:rsidRPr="00A97C81">
        <w:rPr>
          <w:color w:val="0000FF"/>
        </w:rPr>
        <w:tab/>
        <w:t>If this WID is covering Core and Performance part, then please fill out one line for each part in the attached Excel table.</w:t>
      </w:r>
    </w:p>
    <w:p w14:paraId="3B3E17D0" w14:textId="77777777" w:rsidR="00115272" w:rsidRPr="00A97C81" w:rsidRDefault="00115272" w:rsidP="00115272">
      <w:pPr>
        <w:ind w:right="-99"/>
        <w:rPr>
          <w:b/>
          <w:bCs/>
          <w:color w:val="0000FF"/>
        </w:rPr>
      </w:pPr>
      <w:r w:rsidRPr="00A97C81">
        <w:rPr>
          <w:b/>
          <w:bCs/>
          <w:color w:val="0000FF"/>
        </w:rPr>
        <w:t>additional comments to the time budget request in the attached Excel table:</w:t>
      </w:r>
    </w:p>
    <w:p w14:paraId="582457B5" w14:textId="77777777" w:rsidR="00115272" w:rsidRPr="00A97C81" w:rsidRDefault="00115272" w:rsidP="00115272">
      <w:pPr>
        <w:spacing w:after="0"/>
        <w:rPr>
          <w:i/>
          <w:lang w:eastAsia="zh-CN"/>
        </w:rPr>
      </w:pPr>
    </w:p>
    <w:p w14:paraId="0545B018" w14:textId="77777777" w:rsidR="008A76FD" w:rsidRPr="00A97C81" w:rsidRDefault="00174617" w:rsidP="001C5C86">
      <w:pPr>
        <w:pStyle w:val="2"/>
      </w:pPr>
      <w:r w:rsidRPr="00A97C81">
        <w:t>5</w:t>
      </w:r>
      <w:r w:rsidR="008A76FD" w:rsidRPr="00A97C81">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A97C81" w14:paraId="44843E17" w14:textId="77777777" w:rsidTr="009B493F">
        <w:tc>
          <w:tcPr>
            <w:tcW w:w="9413" w:type="dxa"/>
            <w:gridSpan w:val="6"/>
            <w:shd w:val="clear" w:color="auto" w:fill="D9D9D9"/>
            <w:tcMar>
              <w:left w:w="57" w:type="dxa"/>
              <w:right w:w="57" w:type="dxa"/>
            </w:tcMar>
            <w:vAlign w:val="center"/>
          </w:tcPr>
          <w:p w14:paraId="5D814D6D" w14:textId="77777777" w:rsidR="00B2743D" w:rsidRPr="00A97C81" w:rsidRDefault="00B2743D" w:rsidP="009B493F">
            <w:pPr>
              <w:pStyle w:val="TAL"/>
              <w:ind w:right="-99"/>
              <w:jc w:val="center"/>
              <w:rPr>
                <w:b/>
                <w:sz w:val="16"/>
                <w:szCs w:val="16"/>
              </w:rPr>
            </w:pPr>
            <w:r w:rsidRPr="00A97C81">
              <w:rPr>
                <w:b/>
                <w:sz w:val="16"/>
                <w:szCs w:val="16"/>
              </w:rPr>
              <w:t xml:space="preserve">New specifications </w:t>
            </w:r>
            <w:r w:rsidRPr="00A97C81">
              <w:rPr>
                <w:i/>
                <w:sz w:val="16"/>
                <w:szCs w:val="16"/>
              </w:rPr>
              <w:t>{One line per specification. Create/delete lines as needed}</w:t>
            </w:r>
          </w:p>
        </w:tc>
      </w:tr>
      <w:tr w:rsidR="00FF3F0C" w:rsidRPr="00A97C81" w14:paraId="25F7253E" w14:textId="77777777" w:rsidTr="00072A56">
        <w:tc>
          <w:tcPr>
            <w:tcW w:w="1617" w:type="dxa"/>
            <w:shd w:val="clear" w:color="auto" w:fill="D9D9D9"/>
            <w:tcMar>
              <w:left w:w="57" w:type="dxa"/>
              <w:right w:w="57" w:type="dxa"/>
            </w:tcMar>
            <w:vAlign w:val="center"/>
          </w:tcPr>
          <w:p w14:paraId="204EDCFD" w14:textId="77777777" w:rsidR="00FF3F0C" w:rsidRPr="00A97C81" w:rsidRDefault="00FF3F0C" w:rsidP="00115272">
            <w:pPr>
              <w:spacing w:after="0"/>
              <w:ind w:right="-99"/>
              <w:rPr>
                <w:sz w:val="16"/>
                <w:szCs w:val="16"/>
              </w:rPr>
            </w:pPr>
            <w:r w:rsidRPr="00A97C81">
              <w:rPr>
                <w:sz w:val="16"/>
                <w:szCs w:val="16"/>
              </w:rPr>
              <w:t>Type</w:t>
            </w:r>
          </w:p>
        </w:tc>
        <w:tc>
          <w:tcPr>
            <w:tcW w:w="1134" w:type="dxa"/>
            <w:shd w:val="clear" w:color="auto" w:fill="D9D9D9"/>
            <w:tcMar>
              <w:left w:w="57" w:type="dxa"/>
              <w:right w:w="57" w:type="dxa"/>
            </w:tcMar>
            <w:vAlign w:val="center"/>
          </w:tcPr>
          <w:p w14:paraId="0C808737" w14:textId="77777777" w:rsidR="00FF3F0C" w:rsidRPr="00A97C81" w:rsidRDefault="00115272" w:rsidP="009B493F">
            <w:pPr>
              <w:spacing w:after="0"/>
              <w:ind w:right="-99"/>
            </w:pPr>
            <w:r w:rsidRPr="00A97C81">
              <w:rPr>
                <w:sz w:val="16"/>
                <w:szCs w:val="16"/>
              </w:rPr>
              <w:t>TS/TR No.</w:t>
            </w:r>
          </w:p>
        </w:tc>
        <w:tc>
          <w:tcPr>
            <w:tcW w:w="2409" w:type="dxa"/>
            <w:shd w:val="clear" w:color="auto" w:fill="D9D9D9"/>
            <w:tcMar>
              <w:left w:w="57" w:type="dxa"/>
              <w:right w:w="57" w:type="dxa"/>
            </w:tcMar>
            <w:vAlign w:val="center"/>
          </w:tcPr>
          <w:p w14:paraId="39D01063" w14:textId="77777777" w:rsidR="00FF3F0C" w:rsidRPr="00A97C81" w:rsidRDefault="00FF3F0C" w:rsidP="009B493F">
            <w:pPr>
              <w:spacing w:after="0"/>
              <w:ind w:right="-99"/>
              <w:rPr>
                <w:rFonts w:ascii="Arial" w:hAnsi="Arial"/>
                <w:sz w:val="16"/>
                <w:szCs w:val="16"/>
              </w:rPr>
            </w:pPr>
            <w:r w:rsidRPr="00A97C81">
              <w:rPr>
                <w:rFonts w:ascii="Arial" w:hAnsi="Arial"/>
                <w:sz w:val="16"/>
                <w:szCs w:val="16"/>
              </w:rPr>
              <w:t>Title</w:t>
            </w:r>
          </w:p>
        </w:tc>
        <w:tc>
          <w:tcPr>
            <w:tcW w:w="993" w:type="dxa"/>
            <w:shd w:val="clear" w:color="auto" w:fill="D9D9D9"/>
            <w:tcMar>
              <w:left w:w="57" w:type="dxa"/>
              <w:right w:w="57" w:type="dxa"/>
            </w:tcMar>
            <w:vAlign w:val="center"/>
          </w:tcPr>
          <w:p w14:paraId="7E1183C6" w14:textId="77777777" w:rsidR="00FF3F0C" w:rsidRPr="00A97C81" w:rsidRDefault="00FF3F0C" w:rsidP="009B493F">
            <w:pPr>
              <w:spacing w:after="0"/>
              <w:ind w:right="-99"/>
              <w:rPr>
                <w:rFonts w:ascii="Arial" w:hAnsi="Arial"/>
                <w:sz w:val="16"/>
                <w:szCs w:val="16"/>
              </w:rPr>
            </w:pPr>
            <w:r w:rsidRPr="00A97C81">
              <w:rPr>
                <w:rFonts w:ascii="Arial" w:hAnsi="Arial"/>
                <w:sz w:val="16"/>
                <w:szCs w:val="16"/>
              </w:rPr>
              <w:t xml:space="preserve">For info </w:t>
            </w:r>
            <w:r w:rsidRPr="00A97C81">
              <w:rPr>
                <w:rFonts w:ascii="Arial" w:hAnsi="Arial"/>
                <w:sz w:val="16"/>
                <w:szCs w:val="16"/>
              </w:rPr>
              <w:br/>
              <w:t xml:space="preserve">at TSG# </w:t>
            </w:r>
          </w:p>
        </w:tc>
        <w:tc>
          <w:tcPr>
            <w:tcW w:w="1074" w:type="dxa"/>
            <w:shd w:val="clear" w:color="auto" w:fill="D9D9D9"/>
            <w:tcMar>
              <w:left w:w="57" w:type="dxa"/>
              <w:right w:w="57" w:type="dxa"/>
            </w:tcMar>
            <w:vAlign w:val="center"/>
          </w:tcPr>
          <w:p w14:paraId="00F92CA8" w14:textId="77777777" w:rsidR="00FF3F0C" w:rsidRPr="00A97C81" w:rsidRDefault="00FF3F0C" w:rsidP="009B493F">
            <w:pPr>
              <w:spacing w:after="0"/>
              <w:ind w:right="-99"/>
              <w:rPr>
                <w:rFonts w:ascii="Arial" w:hAnsi="Arial"/>
                <w:sz w:val="16"/>
                <w:szCs w:val="16"/>
              </w:rPr>
            </w:pPr>
            <w:r w:rsidRPr="00A97C81">
              <w:rPr>
                <w:rFonts w:ascii="Arial" w:hAnsi="Arial"/>
                <w:sz w:val="16"/>
                <w:szCs w:val="16"/>
              </w:rPr>
              <w:t>For approval at TSG#</w:t>
            </w:r>
          </w:p>
        </w:tc>
        <w:tc>
          <w:tcPr>
            <w:tcW w:w="2186" w:type="dxa"/>
            <w:shd w:val="clear" w:color="auto" w:fill="D9D9D9"/>
            <w:tcMar>
              <w:left w:w="57" w:type="dxa"/>
              <w:right w:w="57" w:type="dxa"/>
            </w:tcMar>
            <w:vAlign w:val="center"/>
          </w:tcPr>
          <w:p w14:paraId="7232E7E5" w14:textId="77777777" w:rsidR="00FF3F0C" w:rsidRPr="00A97C81" w:rsidRDefault="00FF3F0C" w:rsidP="009B493F">
            <w:pPr>
              <w:spacing w:after="0"/>
              <w:ind w:right="-99"/>
              <w:rPr>
                <w:rFonts w:ascii="Arial" w:hAnsi="Arial"/>
                <w:sz w:val="16"/>
                <w:szCs w:val="16"/>
              </w:rPr>
            </w:pPr>
            <w:r w:rsidRPr="00A97C81">
              <w:rPr>
                <w:rFonts w:ascii="Arial" w:hAnsi="Arial"/>
                <w:sz w:val="16"/>
                <w:szCs w:val="16"/>
              </w:rPr>
              <w:t>Remarks</w:t>
            </w:r>
          </w:p>
        </w:tc>
      </w:tr>
      <w:tr w:rsidR="00BD7794" w:rsidRPr="00A97C81" w14:paraId="1B98E0DC" w14:textId="77777777" w:rsidTr="00072A56">
        <w:tc>
          <w:tcPr>
            <w:tcW w:w="1617" w:type="dxa"/>
          </w:tcPr>
          <w:p w14:paraId="155C93DE" w14:textId="77777777" w:rsidR="00BD7794" w:rsidRPr="00A97C81" w:rsidRDefault="00BD7794" w:rsidP="0045676A">
            <w:pPr>
              <w:pStyle w:val="TAL"/>
              <w:rPr>
                <w:sz w:val="16"/>
                <w:szCs w:val="16"/>
              </w:rPr>
            </w:pPr>
            <w:r w:rsidRPr="00A97C81">
              <w:rPr>
                <w:rFonts w:hint="eastAsia"/>
                <w:sz w:val="16"/>
                <w:szCs w:val="16"/>
              </w:rPr>
              <w:t>TR</w:t>
            </w:r>
          </w:p>
        </w:tc>
        <w:tc>
          <w:tcPr>
            <w:tcW w:w="1134" w:type="dxa"/>
          </w:tcPr>
          <w:p w14:paraId="1BA1650C" w14:textId="3777F16C" w:rsidR="00BD7794" w:rsidRPr="00915FFF" w:rsidRDefault="00BD7794" w:rsidP="00023ABA">
            <w:pPr>
              <w:pStyle w:val="TAL"/>
              <w:rPr>
                <w:rFonts w:eastAsia="宋体"/>
                <w:sz w:val="16"/>
                <w:szCs w:val="16"/>
                <w:lang w:eastAsia="zh-CN"/>
              </w:rPr>
            </w:pPr>
            <w:r w:rsidRPr="00A97C81">
              <w:rPr>
                <w:rFonts w:hint="eastAsia"/>
                <w:sz w:val="16"/>
                <w:szCs w:val="16"/>
                <w:lang w:eastAsia="zh-CN"/>
              </w:rPr>
              <w:t>38.</w:t>
            </w:r>
            <w:r w:rsidR="006A7CA7" w:rsidRPr="00A97C81">
              <w:rPr>
                <w:rFonts w:hint="eastAsia"/>
                <w:sz w:val="16"/>
                <w:szCs w:val="16"/>
                <w:lang w:eastAsia="zh-CN"/>
              </w:rPr>
              <w:t>8</w:t>
            </w:r>
            <w:r w:rsidR="00C537A7">
              <w:rPr>
                <w:rFonts w:eastAsia="宋体"/>
                <w:sz w:val="16"/>
                <w:szCs w:val="16"/>
                <w:lang w:eastAsia="zh-CN"/>
              </w:rPr>
              <w:t>99</w:t>
            </w:r>
          </w:p>
        </w:tc>
        <w:tc>
          <w:tcPr>
            <w:tcW w:w="2409" w:type="dxa"/>
          </w:tcPr>
          <w:p w14:paraId="19AE3615" w14:textId="77777777" w:rsidR="00C46882" w:rsidRPr="008861E3" w:rsidRDefault="00014E83" w:rsidP="008D3D4D">
            <w:pPr>
              <w:pStyle w:val="TAL"/>
              <w:rPr>
                <w:rFonts w:eastAsia="宋体"/>
                <w:sz w:val="16"/>
                <w:szCs w:val="16"/>
                <w:lang w:eastAsia="zh-CN"/>
              </w:rPr>
            </w:pPr>
            <w:r w:rsidRPr="00014E83">
              <w:rPr>
                <w:sz w:val="16"/>
                <w:szCs w:val="16"/>
              </w:rPr>
              <w:t xml:space="preserve">High power UE for FR1 NR </w:t>
            </w:r>
            <w:r w:rsidR="00206048" w:rsidRPr="00206048">
              <w:rPr>
                <w:sz w:val="16"/>
                <w:szCs w:val="16"/>
              </w:rPr>
              <w:t xml:space="preserve">inter-band </w:t>
            </w:r>
            <w:r w:rsidRPr="00014E83">
              <w:rPr>
                <w:sz w:val="16"/>
                <w:szCs w:val="16"/>
              </w:rPr>
              <w:t xml:space="preserve">CA/DC or NR SUL (supplementary uplink) band combination with y bands downlink (1&lt;y&lt;=6) and x bands uplink (x=1,2) and power class </w:t>
            </w:r>
            <w:r w:rsidR="004B597B">
              <w:rPr>
                <w:sz w:val="16"/>
                <w:szCs w:val="16"/>
              </w:rPr>
              <w:t>m (m</w:t>
            </w:r>
            <w:r w:rsidRPr="00014E83">
              <w:rPr>
                <w:sz w:val="16"/>
                <w:szCs w:val="16"/>
              </w:rPr>
              <w:t>&lt;3) and high power on TDD band(s)</w:t>
            </w:r>
          </w:p>
        </w:tc>
        <w:tc>
          <w:tcPr>
            <w:tcW w:w="993" w:type="dxa"/>
          </w:tcPr>
          <w:p w14:paraId="4B5D8A5C" w14:textId="77777777" w:rsidR="00BD7794" w:rsidRPr="005A77BE" w:rsidRDefault="00BD7794" w:rsidP="00E372E8">
            <w:pPr>
              <w:pStyle w:val="TAL"/>
              <w:rPr>
                <w:rFonts w:eastAsia="宋体"/>
                <w:sz w:val="16"/>
                <w:szCs w:val="16"/>
                <w:lang w:eastAsia="zh-CN"/>
              </w:rPr>
            </w:pPr>
            <w:r w:rsidRPr="00A97C81">
              <w:rPr>
                <w:rFonts w:hint="eastAsia"/>
                <w:sz w:val="16"/>
                <w:szCs w:val="16"/>
                <w:lang w:eastAsia="zh-CN"/>
              </w:rPr>
              <w:t>RAN#</w:t>
            </w:r>
            <w:r w:rsidR="00E372E8">
              <w:rPr>
                <w:rFonts w:eastAsia="宋体" w:hint="eastAsia"/>
                <w:sz w:val="16"/>
                <w:szCs w:val="16"/>
                <w:lang w:eastAsia="zh-CN"/>
              </w:rPr>
              <w:t>101</w:t>
            </w:r>
          </w:p>
        </w:tc>
        <w:tc>
          <w:tcPr>
            <w:tcW w:w="1074" w:type="dxa"/>
          </w:tcPr>
          <w:p w14:paraId="5E91D73E" w14:textId="202E32F5" w:rsidR="00BD7794" w:rsidRPr="005A77BE" w:rsidRDefault="00BD7794" w:rsidP="00E372E8">
            <w:pPr>
              <w:pStyle w:val="TAL"/>
              <w:rPr>
                <w:rFonts w:eastAsia="宋体"/>
                <w:sz w:val="16"/>
                <w:szCs w:val="16"/>
                <w:lang w:eastAsia="zh-CN"/>
              </w:rPr>
            </w:pPr>
            <w:r w:rsidRPr="00A97C81">
              <w:rPr>
                <w:rFonts w:hint="eastAsia"/>
                <w:sz w:val="16"/>
                <w:szCs w:val="16"/>
                <w:lang w:eastAsia="zh-CN"/>
              </w:rPr>
              <w:t>RAN#</w:t>
            </w:r>
            <w:r w:rsidR="00104CCD">
              <w:rPr>
                <w:rFonts w:eastAsia="宋体" w:hint="eastAsia"/>
                <w:sz w:val="16"/>
                <w:szCs w:val="16"/>
                <w:lang w:eastAsia="zh-CN"/>
              </w:rPr>
              <w:t>10</w:t>
            </w:r>
            <w:ins w:id="0" w:author="Lei GAO" w:date="2024-03-08T10:57:00Z">
              <w:r w:rsidR="00D3467A">
                <w:rPr>
                  <w:rFonts w:eastAsia="宋体" w:hint="eastAsia"/>
                  <w:sz w:val="16"/>
                  <w:szCs w:val="16"/>
                  <w:lang w:eastAsia="zh-CN"/>
                </w:rPr>
                <w:t>4</w:t>
              </w:r>
            </w:ins>
            <w:del w:id="1" w:author="Lei GAO" w:date="2024-03-08T10:57:00Z">
              <w:r w:rsidR="00104CCD" w:rsidDel="00D3467A">
                <w:rPr>
                  <w:rFonts w:eastAsia="宋体"/>
                  <w:sz w:val="16"/>
                  <w:szCs w:val="16"/>
                  <w:lang w:eastAsia="zh-CN"/>
                </w:rPr>
                <w:delText>3</w:delText>
              </w:r>
            </w:del>
          </w:p>
        </w:tc>
        <w:tc>
          <w:tcPr>
            <w:tcW w:w="2186" w:type="dxa"/>
          </w:tcPr>
          <w:p w14:paraId="1BFB4DFA" w14:textId="77777777" w:rsidR="00BD7794" w:rsidRPr="00434B69" w:rsidRDefault="00BD7794" w:rsidP="001B4F79">
            <w:pPr>
              <w:pStyle w:val="TAL"/>
              <w:rPr>
                <w:rFonts w:eastAsia="宋体"/>
                <w:sz w:val="16"/>
                <w:szCs w:val="16"/>
                <w:lang w:eastAsia="zh-CN"/>
              </w:rPr>
            </w:pPr>
            <w:r w:rsidRPr="00A97C81">
              <w:rPr>
                <w:rFonts w:hint="eastAsia"/>
                <w:sz w:val="16"/>
                <w:szCs w:val="16"/>
                <w:lang w:eastAsia="zh-CN"/>
              </w:rPr>
              <w:t xml:space="preserve">Core </w:t>
            </w:r>
            <w:proofErr w:type="gramStart"/>
            <w:r w:rsidRPr="00A97C81">
              <w:rPr>
                <w:rFonts w:hint="eastAsia"/>
                <w:sz w:val="16"/>
                <w:szCs w:val="16"/>
                <w:lang w:eastAsia="zh-CN"/>
              </w:rPr>
              <w:t>part</w:t>
            </w:r>
            <w:proofErr w:type="gramEnd"/>
          </w:p>
          <w:p w14:paraId="12EB2B3E" w14:textId="77777777" w:rsidR="00540A31" w:rsidRPr="00434B69" w:rsidRDefault="00540A31" w:rsidP="00540A31">
            <w:pPr>
              <w:pStyle w:val="TAL"/>
              <w:rPr>
                <w:rFonts w:eastAsia="宋体"/>
                <w:sz w:val="16"/>
                <w:szCs w:val="16"/>
                <w:lang w:eastAsia="zh-CN"/>
              </w:rPr>
            </w:pPr>
            <w:r w:rsidRPr="00434B69">
              <w:rPr>
                <w:rFonts w:eastAsia="宋体" w:hint="eastAsia"/>
                <w:sz w:val="16"/>
                <w:szCs w:val="16"/>
                <w:lang w:eastAsia="zh-CN"/>
              </w:rPr>
              <w:t>TR rapporteur:</w:t>
            </w:r>
          </w:p>
          <w:p w14:paraId="62E69E92" w14:textId="77777777" w:rsidR="00540A31" w:rsidRPr="00540A31" w:rsidRDefault="00540A31" w:rsidP="00540A31">
            <w:pPr>
              <w:pStyle w:val="TAL"/>
              <w:rPr>
                <w:rFonts w:eastAsia="宋体"/>
                <w:sz w:val="16"/>
                <w:szCs w:val="16"/>
                <w:lang w:eastAsia="zh-CN"/>
              </w:rPr>
            </w:pPr>
            <w:r w:rsidRPr="00540A31">
              <w:rPr>
                <w:rFonts w:eastAsia="宋体"/>
                <w:sz w:val="16"/>
                <w:szCs w:val="16"/>
                <w:lang w:eastAsia="zh-CN"/>
              </w:rPr>
              <w:t>Wang, Jin</w:t>
            </w:r>
            <w:r w:rsidRPr="00540A31">
              <w:rPr>
                <w:rFonts w:eastAsia="宋体"/>
                <w:sz w:val="16"/>
                <w:szCs w:val="16"/>
                <w:lang w:eastAsia="zh-CN"/>
              </w:rPr>
              <w:tab/>
            </w:r>
          </w:p>
          <w:p w14:paraId="445E37F5" w14:textId="77777777" w:rsidR="00540A31" w:rsidRPr="00540A31" w:rsidRDefault="00540A31" w:rsidP="00540A31">
            <w:pPr>
              <w:pStyle w:val="TAL"/>
              <w:rPr>
                <w:rFonts w:eastAsia="宋体"/>
                <w:sz w:val="16"/>
                <w:szCs w:val="16"/>
                <w:lang w:eastAsia="zh-CN"/>
              </w:rPr>
            </w:pPr>
            <w:r w:rsidRPr="00A715B3">
              <w:rPr>
                <w:rFonts w:eastAsia="宋体"/>
                <w:b/>
                <w:sz w:val="16"/>
                <w:szCs w:val="16"/>
                <w:lang w:eastAsia="zh-CN"/>
              </w:rPr>
              <w:t>Company:</w:t>
            </w:r>
            <w:r>
              <w:rPr>
                <w:rFonts w:eastAsia="宋体" w:hint="eastAsia"/>
                <w:sz w:val="16"/>
                <w:szCs w:val="16"/>
                <w:lang w:eastAsia="zh-CN"/>
              </w:rPr>
              <w:t xml:space="preserve"> </w:t>
            </w:r>
            <w:r w:rsidRPr="00540A31">
              <w:rPr>
                <w:rFonts w:eastAsia="宋体"/>
                <w:sz w:val="16"/>
                <w:szCs w:val="16"/>
                <w:lang w:eastAsia="zh-CN"/>
              </w:rPr>
              <w:t>Huawei</w:t>
            </w:r>
          </w:p>
          <w:p w14:paraId="6D958193" w14:textId="77777777" w:rsidR="00540A31" w:rsidRPr="00434B69" w:rsidRDefault="00540A31" w:rsidP="00540A31">
            <w:pPr>
              <w:pStyle w:val="TAL"/>
              <w:rPr>
                <w:rFonts w:eastAsia="宋体"/>
                <w:sz w:val="16"/>
                <w:szCs w:val="16"/>
                <w:lang w:eastAsia="zh-CN"/>
              </w:rPr>
            </w:pPr>
            <w:r w:rsidRPr="00A715B3">
              <w:rPr>
                <w:rFonts w:eastAsia="宋体"/>
                <w:b/>
                <w:sz w:val="16"/>
                <w:szCs w:val="16"/>
                <w:lang w:eastAsia="zh-CN"/>
              </w:rPr>
              <w:t xml:space="preserve">Email: </w:t>
            </w:r>
            <w:r>
              <w:rPr>
                <w:rFonts w:eastAsia="宋体" w:hint="eastAsia"/>
                <w:sz w:val="16"/>
                <w:szCs w:val="16"/>
                <w:lang w:eastAsia="zh-CN"/>
              </w:rPr>
              <w:t>j</w:t>
            </w:r>
            <w:r w:rsidRPr="00540A31">
              <w:rPr>
                <w:rFonts w:eastAsia="宋体"/>
                <w:sz w:val="16"/>
                <w:szCs w:val="16"/>
                <w:lang w:eastAsia="zh-CN"/>
              </w:rPr>
              <w:t>inwang@huawei.com</w:t>
            </w:r>
          </w:p>
        </w:tc>
      </w:tr>
    </w:tbl>
    <w:p w14:paraId="52F72685" w14:textId="77777777" w:rsidR="004C634D" w:rsidRPr="00A97C81" w:rsidRDefault="00102222" w:rsidP="004C634D">
      <w:pPr>
        <w:pStyle w:val="NO"/>
        <w:rPr>
          <w:i/>
        </w:rPr>
      </w:pPr>
      <w:r w:rsidRPr="00A97C81">
        <w:rPr>
          <w:i/>
        </w:rPr>
        <w:t>{</w:t>
      </w:r>
      <w:r w:rsidR="00A35110" w:rsidRPr="00A97C81">
        <w:rPr>
          <w:i/>
        </w:rPr>
        <w:t xml:space="preserve">Note 1: </w:t>
      </w:r>
      <w:r w:rsidRPr="00A97C81">
        <w:rPr>
          <w:i/>
        </w:rPr>
        <w:t>O</w:t>
      </w:r>
      <w:r w:rsidR="004C634D" w:rsidRPr="00A97C81">
        <w:rPr>
          <w:i/>
        </w:rPr>
        <w:t xml:space="preserve">nly TSs may contain normative provisions. Study Items shall create or </w:t>
      </w:r>
      <w:r w:rsidR="00CD3153" w:rsidRPr="00A97C81">
        <w:rPr>
          <w:i/>
        </w:rPr>
        <w:t>impact</w:t>
      </w:r>
      <w:r w:rsidR="004C634D" w:rsidRPr="00A97C81">
        <w:rPr>
          <w:i/>
        </w:rPr>
        <w:t xml:space="preserve"> only TRs.</w:t>
      </w:r>
      <w:r w:rsidR="004C634D" w:rsidRPr="00A97C81">
        <w:rPr>
          <w:i/>
        </w:rPr>
        <w:br/>
        <w:t xml:space="preserve">"Internal TR" is intended </w:t>
      </w:r>
      <w:r w:rsidR="00967838" w:rsidRPr="00A97C81">
        <w:rPr>
          <w:i/>
        </w:rPr>
        <w:t xml:space="preserve">for 3GPP internal use only </w:t>
      </w:r>
      <w:r w:rsidR="004C634D" w:rsidRPr="00A97C81">
        <w:rPr>
          <w:i/>
        </w:rPr>
        <w:t>whereas "External TR" may be transposed</w:t>
      </w:r>
      <w:r w:rsidR="00967838" w:rsidRPr="00A97C81">
        <w:rPr>
          <w:i/>
        </w:rPr>
        <w:t xml:space="preserve"> by OPs</w:t>
      </w:r>
      <w:r w:rsidR="004C634D" w:rsidRPr="00A97C81">
        <w:rPr>
          <w:i/>
        </w:rPr>
        <w:t>.</w:t>
      </w:r>
      <w:r w:rsidRPr="00A97C81">
        <w:rPr>
          <w:i/>
        </w:rPr>
        <w:t>}</w:t>
      </w:r>
    </w:p>
    <w:p w14:paraId="6E8DAAE8" w14:textId="77777777" w:rsidR="00115272" w:rsidRPr="00A97C81" w:rsidRDefault="00115272" w:rsidP="00115272">
      <w:pPr>
        <w:pStyle w:val="NO"/>
        <w:spacing w:before="120"/>
        <w:rPr>
          <w:color w:val="0000FF"/>
        </w:rPr>
      </w:pPr>
      <w:r w:rsidRPr="00A97C81">
        <w:rPr>
          <w:color w:val="0000FF"/>
        </w:rPr>
        <w:t>NOTE:</w:t>
      </w:r>
      <w:r w:rsidRPr="00A97C81">
        <w:rPr>
          <w:color w:val="0000FF"/>
        </w:rPr>
        <w:tab/>
        <w:t xml:space="preserve">If this is a RAN WID including Core </w:t>
      </w:r>
      <w:r w:rsidRPr="00A97C81">
        <w:rPr>
          <w:color w:val="0000FF"/>
          <w:u w:val="single"/>
        </w:rPr>
        <w:t>and</w:t>
      </w:r>
      <w:r w:rsidRPr="00A97C81">
        <w:rPr>
          <w:color w:val="0000FF"/>
        </w:rPr>
        <w:t xml:space="preserve"> Perf. part, then all new Core part specs </w:t>
      </w:r>
      <w:proofErr w:type="gramStart"/>
      <w:r w:rsidRPr="00A97C81">
        <w:rPr>
          <w:color w:val="0000FF"/>
        </w:rPr>
        <w:t>have to</w:t>
      </w:r>
      <w:proofErr w:type="gramEnd"/>
      <w:r w:rsidRPr="00A97C81">
        <w:rPr>
          <w:color w:val="0000FF"/>
        </w:rPr>
        <w:t xml:space="preserve"> be listed first and then all new Perf. part specs. Indicate "Core part" or "Perf. part" under Remarks for each spec.</w:t>
      </w:r>
      <w:r w:rsidRPr="00A97C81">
        <w:rPr>
          <w:color w:val="0000FF"/>
        </w:rPr>
        <w:br/>
        <w:t>By default a new specs can only be new for one of both parts.</w:t>
      </w:r>
    </w:p>
    <w:p w14:paraId="4BE28A61" w14:textId="77777777" w:rsidR="00115272" w:rsidRPr="00A97C81" w:rsidRDefault="00115272" w:rsidP="004C634D">
      <w:pPr>
        <w:pStyle w:val="NO"/>
      </w:pPr>
    </w:p>
    <w:tbl>
      <w:tblPr>
        <w:tblW w:w="0" w:type="auto"/>
        <w:jc w:val="center"/>
        <w:tblCellMar>
          <w:left w:w="28" w:type="dxa"/>
          <w:right w:w="28" w:type="dxa"/>
        </w:tblCellMar>
        <w:tblLook w:val="0000" w:firstRow="0" w:lastRow="0" w:firstColumn="0" w:lastColumn="0" w:noHBand="0" w:noVBand="0"/>
      </w:tblPr>
      <w:tblGrid>
        <w:gridCol w:w="1317"/>
        <w:gridCol w:w="4787"/>
        <w:gridCol w:w="1804"/>
        <w:gridCol w:w="1786"/>
      </w:tblGrid>
      <w:tr w:rsidR="00B36023" w:rsidRPr="00A97C81" w14:paraId="50CE126B" w14:textId="77777777" w:rsidTr="00747286">
        <w:trPr>
          <w:cantSplit/>
          <w:trHeight w:val="176"/>
          <w:jc w:val="center"/>
        </w:trPr>
        <w:tc>
          <w:tcPr>
            <w:tcW w:w="10258"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4CE38E11" w14:textId="77777777" w:rsidR="00B36023" w:rsidRPr="00A97C81" w:rsidRDefault="00B36023" w:rsidP="00CD3153">
            <w:pPr>
              <w:pStyle w:val="TAL"/>
              <w:ind w:right="-99"/>
              <w:jc w:val="center"/>
              <w:rPr>
                <w:b/>
                <w:sz w:val="16"/>
                <w:szCs w:val="16"/>
              </w:rPr>
            </w:pPr>
            <w:r w:rsidRPr="00A97C81">
              <w:rPr>
                <w:b/>
                <w:sz w:val="16"/>
                <w:szCs w:val="16"/>
              </w:rPr>
              <w:lastRenderedPageBreak/>
              <w:t xml:space="preserve">Impacted existing TS/TR </w:t>
            </w:r>
            <w:r w:rsidRPr="00A97C81">
              <w:rPr>
                <w:i/>
                <w:sz w:val="16"/>
                <w:szCs w:val="16"/>
              </w:rPr>
              <w:t>{One line per specification. Create/delete lines as needed}</w:t>
            </w:r>
          </w:p>
        </w:tc>
      </w:tr>
      <w:tr w:rsidR="00B36023" w:rsidRPr="00A97C81" w14:paraId="4F4959BC" w14:textId="77777777" w:rsidTr="00900D26">
        <w:trPr>
          <w:cantSplit/>
          <w:trHeight w:val="189"/>
          <w:jc w:val="center"/>
        </w:trPr>
        <w:tc>
          <w:tcPr>
            <w:tcW w:w="1377" w:type="dxa"/>
            <w:tcBorders>
              <w:top w:val="single" w:sz="4" w:space="0" w:color="auto"/>
              <w:left w:val="single" w:sz="4" w:space="0" w:color="auto"/>
              <w:bottom w:val="single" w:sz="4" w:space="0" w:color="auto"/>
              <w:right w:val="single" w:sz="4" w:space="0" w:color="auto"/>
            </w:tcBorders>
            <w:shd w:val="clear" w:color="auto" w:fill="E0E0E0"/>
            <w:vAlign w:val="center"/>
          </w:tcPr>
          <w:p w14:paraId="0CA57076" w14:textId="77777777" w:rsidR="00B36023" w:rsidRPr="00A97C81" w:rsidRDefault="00B36023" w:rsidP="00C3799C">
            <w:pPr>
              <w:pStyle w:val="TAL"/>
              <w:ind w:right="-99"/>
              <w:rPr>
                <w:sz w:val="16"/>
                <w:szCs w:val="16"/>
              </w:rPr>
            </w:pPr>
            <w:r w:rsidRPr="00A97C81">
              <w:rPr>
                <w:sz w:val="16"/>
                <w:szCs w:val="16"/>
              </w:rPr>
              <w:t>TS/TR No.</w:t>
            </w:r>
          </w:p>
        </w:tc>
        <w:tc>
          <w:tcPr>
            <w:tcW w:w="5108" w:type="dxa"/>
            <w:tcBorders>
              <w:top w:val="single" w:sz="4" w:space="0" w:color="auto"/>
              <w:left w:val="single" w:sz="4" w:space="0" w:color="auto"/>
              <w:bottom w:val="single" w:sz="4" w:space="0" w:color="auto"/>
              <w:right w:val="single" w:sz="4" w:space="0" w:color="auto"/>
            </w:tcBorders>
            <w:shd w:val="clear" w:color="auto" w:fill="E0E0E0"/>
            <w:vAlign w:val="center"/>
          </w:tcPr>
          <w:p w14:paraId="41D80D53" w14:textId="77777777" w:rsidR="00B36023" w:rsidRPr="00A97C81" w:rsidRDefault="00B36023" w:rsidP="00251D80">
            <w:pPr>
              <w:spacing w:after="0"/>
              <w:ind w:right="-99"/>
              <w:rPr>
                <w:sz w:val="16"/>
                <w:szCs w:val="16"/>
              </w:rPr>
            </w:pPr>
            <w:r w:rsidRPr="00A97C81">
              <w:rPr>
                <w:sz w:val="16"/>
                <w:szCs w:val="16"/>
              </w:rPr>
              <w:t>D</w:t>
            </w:r>
            <w:r w:rsidRPr="00A97C81">
              <w:rPr>
                <w:rFonts w:ascii="Arial" w:hAnsi="Arial"/>
                <w:sz w:val="16"/>
                <w:szCs w:val="16"/>
              </w:rPr>
              <w:t xml:space="preserve">escription of change </w:t>
            </w:r>
          </w:p>
        </w:tc>
        <w:tc>
          <w:tcPr>
            <w:tcW w:w="1886" w:type="dxa"/>
            <w:tcBorders>
              <w:top w:val="single" w:sz="4" w:space="0" w:color="auto"/>
              <w:left w:val="single" w:sz="4" w:space="0" w:color="auto"/>
              <w:bottom w:val="single" w:sz="4" w:space="0" w:color="auto"/>
              <w:right w:val="single" w:sz="4" w:space="0" w:color="auto"/>
            </w:tcBorders>
            <w:shd w:val="clear" w:color="auto" w:fill="E0E0E0"/>
            <w:vAlign w:val="center"/>
          </w:tcPr>
          <w:p w14:paraId="1883F44F" w14:textId="77777777" w:rsidR="00B36023" w:rsidRPr="00A97C81" w:rsidRDefault="00B36023" w:rsidP="00C3799C">
            <w:pPr>
              <w:pStyle w:val="TAL"/>
              <w:ind w:right="-99"/>
              <w:rPr>
                <w:sz w:val="16"/>
                <w:szCs w:val="16"/>
              </w:rPr>
            </w:pPr>
            <w:r w:rsidRPr="00A97C81">
              <w:rPr>
                <w:sz w:val="16"/>
                <w:szCs w:val="16"/>
              </w:rPr>
              <w:t>Target completion plenary#</w:t>
            </w:r>
          </w:p>
        </w:tc>
        <w:tc>
          <w:tcPr>
            <w:tcW w:w="1887" w:type="dxa"/>
            <w:tcBorders>
              <w:top w:val="single" w:sz="4" w:space="0" w:color="auto"/>
              <w:left w:val="single" w:sz="4" w:space="0" w:color="auto"/>
              <w:bottom w:val="single" w:sz="4" w:space="0" w:color="auto"/>
              <w:right w:val="single" w:sz="4" w:space="0" w:color="auto"/>
            </w:tcBorders>
            <w:shd w:val="clear" w:color="auto" w:fill="E0E0E0"/>
          </w:tcPr>
          <w:p w14:paraId="1940354C" w14:textId="77777777" w:rsidR="00B36023" w:rsidRPr="00A97C81" w:rsidRDefault="00B36023" w:rsidP="00C3799C">
            <w:pPr>
              <w:pStyle w:val="TAL"/>
              <w:ind w:right="-99"/>
              <w:rPr>
                <w:sz w:val="16"/>
                <w:szCs w:val="16"/>
              </w:rPr>
            </w:pPr>
            <w:r w:rsidRPr="00A97C81">
              <w:rPr>
                <w:sz w:val="16"/>
                <w:szCs w:val="16"/>
              </w:rPr>
              <w:t>Remarks</w:t>
            </w:r>
          </w:p>
        </w:tc>
      </w:tr>
      <w:tr w:rsidR="00BD7794" w:rsidRPr="00A97C81" w14:paraId="4EB06950" w14:textId="77777777" w:rsidTr="00900D26">
        <w:trPr>
          <w:cantSplit/>
          <w:trHeight w:val="366"/>
          <w:jc w:val="center"/>
        </w:trPr>
        <w:tc>
          <w:tcPr>
            <w:tcW w:w="1377" w:type="dxa"/>
            <w:tcBorders>
              <w:top w:val="single" w:sz="4" w:space="0" w:color="auto"/>
              <w:left w:val="single" w:sz="4" w:space="0" w:color="auto"/>
              <w:bottom w:val="single" w:sz="4" w:space="0" w:color="auto"/>
              <w:right w:val="single" w:sz="4" w:space="0" w:color="auto"/>
            </w:tcBorders>
          </w:tcPr>
          <w:p w14:paraId="4C0452D2" w14:textId="77777777" w:rsidR="00BD7794" w:rsidRPr="00A97C81" w:rsidRDefault="00BD7794" w:rsidP="00185C45">
            <w:pPr>
              <w:pStyle w:val="TAL"/>
              <w:rPr>
                <w:sz w:val="16"/>
                <w:szCs w:val="16"/>
                <w:lang w:eastAsia="zh-CN"/>
              </w:rPr>
            </w:pPr>
            <w:r w:rsidRPr="00A97C81">
              <w:rPr>
                <w:sz w:val="16"/>
                <w:szCs w:val="16"/>
                <w:lang w:eastAsia="zh-CN"/>
              </w:rPr>
              <w:t>38.101-</w:t>
            </w:r>
            <w:r w:rsidRPr="00A97C81">
              <w:rPr>
                <w:rFonts w:hint="eastAsia"/>
                <w:sz w:val="16"/>
                <w:szCs w:val="16"/>
                <w:lang w:eastAsia="zh-CN"/>
              </w:rPr>
              <w:t>1</w:t>
            </w:r>
            <w:r w:rsidRPr="00A97C81">
              <w:rPr>
                <w:sz w:val="16"/>
                <w:szCs w:val="16"/>
                <w:lang w:eastAsia="zh-CN"/>
              </w:rPr>
              <w:tab/>
            </w:r>
          </w:p>
        </w:tc>
        <w:tc>
          <w:tcPr>
            <w:tcW w:w="5108" w:type="dxa"/>
            <w:tcBorders>
              <w:top w:val="single" w:sz="4" w:space="0" w:color="auto"/>
              <w:left w:val="single" w:sz="4" w:space="0" w:color="auto"/>
              <w:bottom w:val="single" w:sz="4" w:space="0" w:color="auto"/>
              <w:right w:val="single" w:sz="4" w:space="0" w:color="auto"/>
            </w:tcBorders>
          </w:tcPr>
          <w:p w14:paraId="5CEA0DBE" w14:textId="77777777" w:rsidR="00BD7794" w:rsidRPr="00A97C81" w:rsidRDefault="00BD7794" w:rsidP="004A76E1">
            <w:pPr>
              <w:pStyle w:val="TAL"/>
              <w:rPr>
                <w:sz w:val="16"/>
                <w:szCs w:val="16"/>
                <w:lang w:eastAsia="zh-CN"/>
              </w:rPr>
            </w:pPr>
            <w:r w:rsidRPr="00A97C81">
              <w:rPr>
                <w:rFonts w:hint="eastAsia"/>
                <w:sz w:val="16"/>
                <w:szCs w:val="16"/>
                <w:lang w:eastAsia="zh-CN"/>
              </w:rPr>
              <w:t xml:space="preserve">Introduce core requirements for NR </w:t>
            </w:r>
            <w:r w:rsidR="004A76E1" w:rsidRPr="000E54D6">
              <w:rPr>
                <w:rFonts w:eastAsia="宋体" w:hint="eastAsia"/>
                <w:sz w:val="16"/>
                <w:szCs w:val="16"/>
                <w:lang w:eastAsia="zh-CN"/>
              </w:rPr>
              <w:t>HPUE</w:t>
            </w:r>
            <w:r w:rsidR="004A76E1" w:rsidRPr="00A97C81">
              <w:rPr>
                <w:rFonts w:hint="eastAsia"/>
                <w:sz w:val="16"/>
                <w:szCs w:val="16"/>
                <w:lang w:eastAsia="zh-CN"/>
              </w:rPr>
              <w:t xml:space="preserve"> </w:t>
            </w:r>
            <w:r w:rsidRPr="00A97C81">
              <w:rPr>
                <w:rFonts w:hint="eastAsia"/>
                <w:sz w:val="16"/>
                <w:szCs w:val="16"/>
                <w:lang w:eastAsia="zh-CN"/>
              </w:rPr>
              <w:t>inter-band CA</w:t>
            </w:r>
            <w:r w:rsidR="009C7359" w:rsidRPr="00B25892">
              <w:rPr>
                <w:rFonts w:eastAsia="宋体" w:hint="eastAsia"/>
                <w:sz w:val="16"/>
                <w:szCs w:val="16"/>
                <w:lang w:eastAsia="zh-CN"/>
              </w:rPr>
              <w:t xml:space="preserve"> or SUL band combination</w:t>
            </w:r>
            <w:r w:rsidRPr="00A97C81">
              <w:rPr>
                <w:rFonts w:hint="eastAsia"/>
                <w:sz w:val="16"/>
                <w:szCs w:val="16"/>
                <w:lang w:eastAsia="zh-CN"/>
              </w:rPr>
              <w:t xml:space="preserve"> to the spec of NR </w:t>
            </w:r>
            <w:r w:rsidRPr="00A97C81">
              <w:rPr>
                <w:sz w:val="16"/>
                <w:szCs w:val="16"/>
                <w:lang w:eastAsia="zh-CN"/>
              </w:rPr>
              <w:t>User Equipment (UE) radio transmission and reception;</w:t>
            </w:r>
            <w:r w:rsidRPr="00A97C81">
              <w:rPr>
                <w:rFonts w:hint="eastAsia"/>
                <w:sz w:val="16"/>
                <w:szCs w:val="16"/>
                <w:lang w:eastAsia="zh-CN"/>
              </w:rPr>
              <w:t xml:space="preserve"> </w:t>
            </w:r>
            <w:r w:rsidRPr="00A97C81">
              <w:rPr>
                <w:sz w:val="16"/>
                <w:szCs w:val="16"/>
                <w:lang w:eastAsia="zh-CN"/>
              </w:rPr>
              <w:t>Part 1: Range 1 Standalone</w:t>
            </w:r>
          </w:p>
        </w:tc>
        <w:tc>
          <w:tcPr>
            <w:tcW w:w="1886" w:type="dxa"/>
            <w:tcBorders>
              <w:top w:val="single" w:sz="4" w:space="0" w:color="auto"/>
              <w:left w:val="single" w:sz="4" w:space="0" w:color="auto"/>
              <w:bottom w:val="single" w:sz="4" w:space="0" w:color="auto"/>
              <w:right w:val="single" w:sz="4" w:space="0" w:color="auto"/>
            </w:tcBorders>
          </w:tcPr>
          <w:p w14:paraId="1A1E087E" w14:textId="7AD05850" w:rsidR="00BD7794" w:rsidRPr="005A77BE" w:rsidRDefault="00BD7794" w:rsidP="00E372E8">
            <w:pPr>
              <w:pStyle w:val="TAL"/>
              <w:rPr>
                <w:rFonts w:eastAsia="宋体"/>
                <w:sz w:val="16"/>
                <w:szCs w:val="16"/>
                <w:lang w:eastAsia="zh-CN"/>
              </w:rPr>
            </w:pPr>
            <w:r w:rsidRPr="00A97C81">
              <w:rPr>
                <w:rFonts w:hint="eastAsia"/>
                <w:sz w:val="16"/>
                <w:szCs w:val="16"/>
                <w:lang w:eastAsia="zh-CN"/>
              </w:rPr>
              <w:t>RAN#</w:t>
            </w:r>
            <w:r w:rsidR="00451AB6">
              <w:rPr>
                <w:rFonts w:eastAsia="宋体" w:hint="eastAsia"/>
                <w:sz w:val="16"/>
                <w:szCs w:val="16"/>
                <w:lang w:eastAsia="zh-CN"/>
              </w:rPr>
              <w:t>10</w:t>
            </w:r>
            <w:ins w:id="2" w:author="Lei GAO" w:date="2024-03-08T10:57:00Z">
              <w:r w:rsidR="00D3467A">
                <w:rPr>
                  <w:rFonts w:eastAsia="宋体" w:hint="eastAsia"/>
                  <w:sz w:val="16"/>
                  <w:szCs w:val="16"/>
                  <w:lang w:eastAsia="zh-CN"/>
                </w:rPr>
                <w:t>4</w:t>
              </w:r>
            </w:ins>
            <w:del w:id="3" w:author="Lei GAO" w:date="2024-03-08T10:57:00Z">
              <w:r w:rsidR="00451AB6" w:rsidDel="00D3467A">
                <w:rPr>
                  <w:rFonts w:eastAsia="宋体"/>
                  <w:sz w:val="16"/>
                  <w:szCs w:val="16"/>
                  <w:lang w:eastAsia="zh-CN"/>
                </w:rPr>
                <w:delText>3</w:delText>
              </w:r>
            </w:del>
          </w:p>
        </w:tc>
        <w:tc>
          <w:tcPr>
            <w:tcW w:w="1887" w:type="dxa"/>
            <w:tcBorders>
              <w:top w:val="single" w:sz="4" w:space="0" w:color="auto"/>
              <w:left w:val="single" w:sz="4" w:space="0" w:color="auto"/>
              <w:bottom w:val="single" w:sz="4" w:space="0" w:color="auto"/>
              <w:right w:val="single" w:sz="4" w:space="0" w:color="auto"/>
            </w:tcBorders>
          </w:tcPr>
          <w:p w14:paraId="0D3894C8" w14:textId="77777777" w:rsidR="00BD7794" w:rsidRPr="00A97C81" w:rsidRDefault="00BD7794" w:rsidP="00227178">
            <w:pPr>
              <w:pStyle w:val="TAL"/>
              <w:rPr>
                <w:sz w:val="16"/>
                <w:szCs w:val="16"/>
                <w:lang w:eastAsia="zh-CN"/>
              </w:rPr>
            </w:pPr>
            <w:r w:rsidRPr="00A97C81">
              <w:rPr>
                <w:rFonts w:hint="eastAsia"/>
                <w:sz w:val="16"/>
                <w:szCs w:val="16"/>
                <w:lang w:eastAsia="zh-CN"/>
              </w:rPr>
              <w:t>Core part</w:t>
            </w:r>
          </w:p>
        </w:tc>
      </w:tr>
      <w:tr w:rsidR="00BD7794" w:rsidRPr="00A97C81" w14:paraId="65CEFF7F" w14:textId="77777777" w:rsidTr="00900D26">
        <w:trPr>
          <w:cantSplit/>
          <w:trHeight w:val="366"/>
          <w:jc w:val="center"/>
        </w:trPr>
        <w:tc>
          <w:tcPr>
            <w:tcW w:w="1377" w:type="dxa"/>
            <w:tcBorders>
              <w:top w:val="single" w:sz="4" w:space="0" w:color="auto"/>
              <w:left w:val="single" w:sz="4" w:space="0" w:color="auto"/>
              <w:bottom w:val="single" w:sz="4" w:space="0" w:color="auto"/>
              <w:right w:val="single" w:sz="4" w:space="0" w:color="auto"/>
            </w:tcBorders>
          </w:tcPr>
          <w:p w14:paraId="60C505CA" w14:textId="77777777" w:rsidR="00BD7794" w:rsidRPr="00A97C81" w:rsidRDefault="00BD7794" w:rsidP="00FB49DB">
            <w:pPr>
              <w:pStyle w:val="TAL"/>
              <w:rPr>
                <w:sz w:val="16"/>
                <w:szCs w:val="16"/>
                <w:lang w:eastAsia="zh-CN"/>
              </w:rPr>
            </w:pPr>
            <w:r w:rsidRPr="00A97C81">
              <w:rPr>
                <w:sz w:val="16"/>
                <w:szCs w:val="16"/>
                <w:lang w:eastAsia="zh-CN"/>
              </w:rPr>
              <w:t>38.307</w:t>
            </w:r>
          </w:p>
        </w:tc>
        <w:tc>
          <w:tcPr>
            <w:tcW w:w="5108" w:type="dxa"/>
            <w:tcBorders>
              <w:top w:val="single" w:sz="4" w:space="0" w:color="auto"/>
              <w:left w:val="single" w:sz="4" w:space="0" w:color="auto"/>
              <w:bottom w:val="single" w:sz="4" w:space="0" w:color="auto"/>
              <w:right w:val="single" w:sz="4" w:space="0" w:color="auto"/>
            </w:tcBorders>
          </w:tcPr>
          <w:p w14:paraId="017C0D86" w14:textId="77777777" w:rsidR="00BD7794" w:rsidRPr="00DB518C" w:rsidRDefault="00BD7794" w:rsidP="00A01523">
            <w:pPr>
              <w:pStyle w:val="TAL"/>
              <w:rPr>
                <w:rFonts w:eastAsia="宋体"/>
                <w:sz w:val="16"/>
                <w:szCs w:val="16"/>
                <w:lang w:eastAsia="zh-CN"/>
              </w:rPr>
            </w:pPr>
            <w:bookmarkStart w:id="4" w:name="OLE_LINK3"/>
            <w:bookmarkStart w:id="5" w:name="OLE_LINK4"/>
            <w:r w:rsidRPr="00A97C81">
              <w:rPr>
                <w:rFonts w:hint="eastAsia"/>
                <w:sz w:val="16"/>
                <w:szCs w:val="16"/>
                <w:lang w:eastAsia="zh-CN"/>
              </w:rPr>
              <w:t xml:space="preserve">Define </w:t>
            </w:r>
            <w:r w:rsidRPr="00A97C81">
              <w:rPr>
                <w:sz w:val="16"/>
                <w:szCs w:val="16"/>
                <w:lang w:eastAsia="zh-CN"/>
              </w:rPr>
              <w:t xml:space="preserve">NR </w:t>
            </w:r>
            <w:r w:rsidR="005C00A3" w:rsidRPr="000E54D6">
              <w:rPr>
                <w:rFonts w:eastAsia="宋体" w:hint="eastAsia"/>
                <w:sz w:val="16"/>
                <w:szCs w:val="16"/>
                <w:lang w:eastAsia="zh-CN"/>
              </w:rPr>
              <w:t>HPUE</w:t>
            </w:r>
            <w:r w:rsidRPr="00A97C81">
              <w:rPr>
                <w:sz w:val="16"/>
                <w:szCs w:val="16"/>
                <w:lang w:eastAsia="zh-CN"/>
              </w:rPr>
              <w:t xml:space="preserve"> inter-band CA </w:t>
            </w:r>
            <w:bookmarkEnd w:id="4"/>
            <w:bookmarkEnd w:id="5"/>
            <w:r w:rsidR="009C7359" w:rsidRPr="009C7359">
              <w:rPr>
                <w:rFonts w:eastAsia="宋体" w:hint="eastAsia"/>
                <w:sz w:val="16"/>
                <w:szCs w:val="16"/>
                <w:lang w:eastAsia="zh-CN"/>
              </w:rPr>
              <w:t>or SUL band combination</w:t>
            </w:r>
            <w:r w:rsidR="009C7359" w:rsidRPr="00A97C81">
              <w:rPr>
                <w:rFonts w:hint="eastAsia"/>
                <w:sz w:val="16"/>
                <w:szCs w:val="16"/>
                <w:lang w:eastAsia="zh-CN"/>
              </w:rPr>
              <w:t xml:space="preserve"> </w:t>
            </w:r>
            <w:r w:rsidRPr="00A97C81">
              <w:rPr>
                <w:rFonts w:hint="eastAsia"/>
                <w:sz w:val="16"/>
                <w:szCs w:val="16"/>
                <w:lang w:eastAsia="zh-CN"/>
              </w:rPr>
              <w:t xml:space="preserve">as release </w:t>
            </w:r>
            <w:r w:rsidRPr="00A97C81">
              <w:rPr>
                <w:sz w:val="16"/>
                <w:szCs w:val="16"/>
                <w:lang w:eastAsia="zh-CN"/>
              </w:rPr>
              <w:t>independent</w:t>
            </w:r>
            <w:r w:rsidRPr="00A97C81">
              <w:rPr>
                <w:rFonts w:hint="eastAsia"/>
                <w:sz w:val="16"/>
                <w:szCs w:val="16"/>
                <w:lang w:eastAsia="zh-CN"/>
              </w:rPr>
              <w:t xml:space="preserve"> combinations in the spec </w:t>
            </w:r>
            <w:r w:rsidR="006A3E06" w:rsidRPr="00DB518C">
              <w:rPr>
                <w:rFonts w:eastAsia="宋体" w:hint="eastAsia"/>
                <w:sz w:val="16"/>
                <w:szCs w:val="16"/>
                <w:lang w:eastAsia="zh-CN"/>
              </w:rPr>
              <w:t>if ne</w:t>
            </w:r>
            <w:r w:rsidR="000A2B6B" w:rsidRPr="00DB518C">
              <w:rPr>
                <w:rFonts w:eastAsia="宋体" w:hint="eastAsia"/>
                <w:sz w:val="16"/>
                <w:szCs w:val="16"/>
                <w:lang w:eastAsia="zh-CN"/>
              </w:rPr>
              <w:t>w identification</w:t>
            </w:r>
            <w:r w:rsidR="00E2397A" w:rsidRPr="00DB518C">
              <w:rPr>
                <w:rFonts w:eastAsia="宋体" w:hint="eastAsia"/>
                <w:sz w:val="16"/>
                <w:szCs w:val="16"/>
                <w:lang w:eastAsia="zh-CN"/>
              </w:rPr>
              <w:t xml:space="preserve"> found</w:t>
            </w:r>
          </w:p>
        </w:tc>
        <w:tc>
          <w:tcPr>
            <w:tcW w:w="1886" w:type="dxa"/>
            <w:tcBorders>
              <w:top w:val="single" w:sz="4" w:space="0" w:color="auto"/>
              <w:left w:val="single" w:sz="4" w:space="0" w:color="auto"/>
              <w:bottom w:val="single" w:sz="4" w:space="0" w:color="auto"/>
              <w:right w:val="single" w:sz="4" w:space="0" w:color="auto"/>
            </w:tcBorders>
          </w:tcPr>
          <w:p w14:paraId="0F1F79D1" w14:textId="295C880A" w:rsidR="00BD7794" w:rsidRPr="005A77BE" w:rsidRDefault="00BD7794" w:rsidP="00E372E8">
            <w:pPr>
              <w:pStyle w:val="TAL"/>
              <w:rPr>
                <w:rFonts w:eastAsia="宋体"/>
                <w:sz w:val="16"/>
                <w:szCs w:val="16"/>
                <w:lang w:eastAsia="zh-CN"/>
              </w:rPr>
            </w:pPr>
            <w:r w:rsidRPr="00A97C81">
              <w:rPr>
                <w:rFonts w:hint="eastAsia"/>
                <w:sz w:val="16"/>
                <w:szCs w:val="16"/>
                <w:lang w:eastAsia="zh-CN"/>
              </w:rPr>
              <w:t>RAN#</w:t>
            </w:r>
            <w:r w:rsidR="00451AB6">
              <w:rPr>
                <w:rFonts w:eastAsia="宋体" w:hint="eastAsia"/>
                <w:sz w:val="16"/>
                <w:szCs w:val="16"/>
                <w:lang w:eastAsia="zh-CN"/>
              </w:rPr>
              <w:t>10</w:t>
            </w:r>
            <w:ins w:id="6" w:author="Lei GAO" w:date="2024-03-08T10:57:00Z">
              <w:r w:rsidR="00D3467A">
                <w:rPr>
                  <w:rFonts w:eastAsia="宋体" w:hint="eastAsia"/>
                  <w:sz w:val="16"/>
                  <w:szCs w:val="16"/>
                  <w:lang w:eastAsia="zh-CN"/>
                </w:rPr>
                <w:t>4</w:t>
              </w:r>
            </w:ins>
            <w:del w:id="7" w:author="Lei GAO" w:date="2024-03-08T10:57:00Z">
              <w:r w:rsidR="00451AB6" w:rsidDel="00D3467A">
                <w:rPr>
                  <w:rFonts w:eastAsia="宋体"/>
                  <w:sz w:val="16"/>
                  <w:szCs w:val="16"/>
                  <w:lang w:eastAsia="zh-CN"/>
                </w:rPr>
                <w:delText>3</w:delText>
              </w:r>
            </w:del>
          </w:p>
        </w:tc>
        <w:tc>
          <w:tcPr>
            <w:tcW w:w="1887" w:type="dxa"/>
            <w:tcBorders>
              <w:top w:val="single" w:sz="4" w:space="0" w:color="auto"/>
              <w:left w:val="single" w:sz="4" w:space="0" w:color="auto"/>
              <w:bottom w:val="single" w:sz="4" w:space="0" w:color="auto"/>
              <w:right w:val="single" w:sz="4" w:space="0" w:color="auto"/>
            </w:tcBorders>
          </w:tcPr>
          <w:p w14:paraId="4590F9E1" w14:textId="77777777" w:rsidR="00BD7794" w:rsidRPr="00A97C81" w:rsidRDefault="00BD7794" w:rsidP="00227178">
            <w:pPr>
              <w:pStyle w:val="TAL"/>
              <w:rPr>
                <w:sz w:val="16"/>
                <w:szCs w:val="16"/>
                <w:lang w:eastAsia="zh-CN"/>
              </w:rPr>
            </w:pPr>
            <w:r w:rsidRPr="00A97C81">
              <w:rPr>
                <w:rFonts w:hint="eastAsia"/>
                <w:sz w:val="16"/>
                <w:szCs w:val="16"/>
                <w:lang w:eastAsia="zh-CN"/>
              </w:rPr>
              <w:t>Perf. part</w:t>
            </w:r>
          </w:p>
        </w:tc>
      </w:tr>
    </w:tbl>
    <w:p w14:paraId="512C89B2" w14:textId="77777777" w:rsidR="00115272" w:rsidRPr="00A97C81" w:rsidRDefault="00115272" w:rsidP="00115272">
      <w:pPr>
        <w:pStyle w:val="NO"/>
        <w:spacing w:before="120"/>
        <w:rPr>
          <w:color w:val="0000FF"/>
        </w:rPr>
      </w:pPr>
      <w:r w:rsidRPr="00A97C81">
        <w:rPr>
          <w:color w:val="0000FF"/>
        </w:rPr>
        <w:t>NOTE:</w:t>
      </w:r>
      <w:r w:rsidRPr="00A97C81">
        <w:rPr>
          <w:color w:val="0000FF"/>
        </w:rPr>
        <w:tab/>
        <w:t xml:space="preserve">If this is a RAN WID including Core </w:t>
      </w:r>
      <w:r w:rsidRPr="00A97C81">
        <w:rPr>
          <w:color w:val="0000FF"/>
          <w:u w:val="single"/>
        </w:rPr>
        <w:t>and</w:t>
      </w:r>
      <w:r w:rsidRPr="00A97C81">
        <w:rPr>
          <w:color w:val="0000FF"/>
        </w:rPr>
        <w:t xml:space="preserve"> Perf. part, then all new Core part specs </w:t>
      </w:r>
      <w:proofErr w:type="gramStart"/>
      <w:r w:rsidRPr="00A97C81">
        <w:rPr>
          <w:color w:val="0000FF"/>
        </w:rPr>
        <w:t>have to</w:t>
      </w:r>
      <w:proofErr w:type="gramEnd"/>
      <w:r w:rsidRPr="00A97C81">
        <w:rPr>
          <w:color w:val="0000FF"/>
        </w:rPr>
        <w:t xml:space="preserve"> be listed first and then all new Perf. part specs. Indicate "Core part" or "Perf. part" under Remarks for each spec.</w:t>
      </w:r>
      <w:r w:rsidRPr="00A97C81">
        <w:rPr>
          <w:color w:val="0000FF"/>
        </w:rPr>
        <w:br/>
        <w:t xml:space="preserve">If an existing spec is affected by both (Core part and Perf. part), then it </w:t>
      </w:r>
      <w:proofErr w:type="gramStart"/>
      <w:r w:rsidRPr="00A97C81">
        <w:rPr>
          <w:color w:val="0000FF"/>
        </w:rPr>
        <w:t>has to</w:t>
      </w:r>
      <w:proofErr w:type="gramEnd"/>
      <w:r w:rsidRPr="00A97C81">
        <w:rPr>
          <w:color w:val="0000FF"/>
        </w:rPr>
        <w:t xml:space="preserve"> be listed twice with appropriate approval dates.</w:t>
      </w:r>
    </w:p>
    <w:p w14:paraId="34AB5458" w14:textId="77777777" w:rsidR="008A76FD" w:rsidRPr="00A97C81" w:rsidRDefault="00174617" w:rsidP="00944B28">
      <w:pPr>
        <w:pStyle w:val="2"/>
        <w:spacing w:before="0" w:after="0"/>
      </w:pPr>
      <w:r w:rsidRPr="00A97C81">
        <w:t>6</w:t>
      </w:r>
      <w:r w:rsidR="008A76FD" w:rsidRPr="00A97C81">
        <w:tab/>
        <w:t xml:space="preserve">Work item </w:t>
      </w:r>
      <w:r w:rsidRPr="00A97C81">
        <w:t>R</w:t>
      </w:r>
      <w:r w:rsidR="008A76FD" w:rsidRPr="00A97C81">
        <w:t>apporteur</w:t>
      </w:r>
      <w:r w:rsidR="005D44BE" w:rsidRPr="00A97C81">
        <w:t>(</w:t>
      </w:r>
      <w:r w:rsidR="008A76FD" w:rsidRPr="00A97C81">
        <w:t>s</w:t>
      </w:r>
      <w:r w:rsidR="005D44BE" w:rsidRPr="00A97C81">
        <w:t>)</w:t>
      </w:r>
    </w:p>
    <w:p w14:paraId="2BCF9647" w14:textId="77777777" w:rsidR="00B33B0B" w:rsidRPr="00A97C81" w:rsidRDefault="004667BA" w:rsidP="00B33B0B">
      <w:pPr>
        <w:spacing w:after="0"/>
        <w:ind w:leftChars="600" w:left="1200" w:rightChars="-49" w:right="-98"/>
        <w:rPr>
          <w:lang w:eastAsia="zh-CN"/>
        </w:rPr>
      </w:pPr>
      <w:r w:rsidRPr="00A97C81">
        <w:rPr>
          <w:rFonts w:hint="eastAsia"/>
          <w:lang w:eastAsia="zh-CN"/>
        </w:rPr>
        <w:tab/>
      </w:r>
    </w:p>
    <w:p w14:paraId="55C4E142" w14:textId="77777777" w:rsidR="009C3250" w:rsidRPr="00A97C81" w:rsidRDefault="00542F0A" w:rsidP="009C3250">
      <w:pPr>
        <w:spacing w:after="0"/>
        <w:ind w:leftChars="600" w:left="1200" w:rightChars="-49" w:right="-98"/>
        <w:rPr>
          <w:lang w:eastAsia="zh-CN"/>
        </w:rPr>
      </w:pPr>
      <w:r>
        <w:rPr>
          <w:rFonts w:eastAsia="宋体" w:hint="eastAsia"/>
          <w:lang w:eastAsia="zh-CN"/>
        </w:rPr>
        <w:t>Gao</w:t>
      </w:r>
      <w:r w:rsidR="001F23A0">
        <w:rPr>
          <w:rFonts w:eastAsia="宋体" w:hint="eastAsia"/>
          <w:lang w:eastAsia="zh-CN"/>
        </w:rPr>
        <w:t xml:space="preserve">, </w:t>
      </w:r>
      <w:r>
        <w:rPr>
          <w:rFonts w:eastAsia="宋体" w:hint="eastAsia"/>
          <w:lang w:eastAsia="zh-CN"/>
        </w:rPr>
        <w:t>Lei</w:t>
      </w:r>
      <w:r w:rsidR="009C3250" w:rsidRPr="00A97C81">
        <w:rPr>
          <w:rFonts w:hint="eastAsia"/>
          <w:lang w:eastAsia="zh-CN"/>
        </w:rPr>
        <w:tab/>
      </w:r>
    </w:p>
    <w:p w14:paraId="7D02750B" w14:textId="77777777" w:rsidR="009C3250" w:rsidRPr="00B25892" w:rsidRDefault="009C3250" w:rsidP="009C3250">
      <w:pPr>
        <w:spacing w:after="0"/>
        <w:ind w:leftChars="600" w:left="1200" w:rightChars="-49" w:right="-98"/>
        <w:rPr>
          <w:rFonts w:eastAsia="宋体"/>
          <w:b/>
          <w:bCs/>
          <w:lang w:eastAsia="zh-CN"/>
        </w:rPr>
      </w:pPr>
      <w:r w:rsidRPr="00A97C81">
        <w:rPr>
          <w:b/>
          <w:bCs/>
        </w:rPr>
        <w:t>Company:</w:t>
      </w:r>
      <w:r w:rsidRPr="00A97C81">
        <w:rPr>
          <w:bCs/>
        </w:rPr>
        <w:tab/>
      </w:r>
      <w:r w:rsidR="001F23A0" w:rsidRPr="00B25892">
        <w:rPr>
          <w:rFonts w:eastAsia="宋体" w:hint="eastAsia"/>
          <w:bCs/>
          <w:lang w:eastAsia="zh-CN"/>
        </w:rPr>
        <w:t>China Telecom</w:t>
      </w:r>
    </w:p>
    <w:p w14:paraId="62511F8E" w14:textId="77777777" w:rsidR="006A7CA7" w:rsidRPr="00B25892" w:rsidRDefault="009C3250" w:rsidP="00071E4A">
      <w:pPr>
        <w:ind w:left="414" w:right="-99" w:firstLineChars="400" w:firstLine="803"/>
        <w:rPr>
          <w:rFonts w:eastAsia="宋体"/>
          <w:b/>
          <w:bCs/>
          <w:lang w:eastAsia="zh-CN"/>
        </w:rPr>
      </w:pPr>
      <w:r w:rsidRPr="00A97C81">
        <w:rPr>
          <w:b/>
          <w:bCs/>
        </w:rPr>
        <w:t>Email:</w:t>
      </w:r>
      <w:r w:rsidRPr="00A97C81">
        <w:rPr>
          <w:rFonts w:hint="eastAsia"/>
          <w:b/>
          <w:bCs/>
          <w:lang w:eastAsia="zh-CN"/>
        </w:rPr>
        <w:t xml:space="preserve"> </w:t>
      </w:r>
      <w:r w:rsidR="00542F0A">
        <w:rPr>
          <w:rFonts w:eastAsia="宋体" w:hint="eastAsia"/>
          <w:bCs/>
          <w:lang w:eastAsia="zh-CN"/>
        </w:rPr>
        <w:t>gaol</w:t>
      </w:r>
      <w:r w:rsidR="00AA4BCE">
        <w:rPr>
          <w:rFonts w:eastAsia="宋体" w:hint="eastAsia"/>
          <w:bCs/>
          <w:lang w:eastAsia="zh-CN"/>
        </w:rPr>
        <w:t>8</w:t>
      </w:r>
      <w:r w:rsidR="001F23A0" w:rsidRPr="00B25892">
        <w:rPr>
          <w:rFonts w:eastAsia="宋体" w:hint="eastAsia"/>
          <w:bCs/>
          <w:lang w:eastAsia="zh-CN"/>
        </w:rPr>
        <w:t>@chinatelecom.cn</w:t>
      </w:r>
    </w:p>
    <w:p w14:paraId="5D346E77" w14:textId="77777777" w:rsidR="00C015C4" w:rsidRPr="00A97C81" w:rsidRDefault="00C015C4" w:rsidP="00C015C4">
      <w:pPr>
        <w:spacing w:after="0"/>
        <w:ind w:leftChars="600" w:left="1200" w:rightChars="-49" w:right="-98"/>
        <w:rPr>
          <w:lang w:eastAsia="zh-CN"/>
        </w:rPr>
      </w:pPr>
      <w:r>
        <w:rPr>
          <w:rFonts w:eastAsia="宋体" w:hint="eastAsia"/>
          <w:lang w:eastAsia="zh-CN"/>
        </w:rPr>
        <w:t>Wang, Jin</w:t>
      </w:r>
      <w:r w:rsidRPr="00A97C81">
        <w:rPr>
          <w:rFonts w:hint="eastAsia"/>
          <w:lang w:eastAsia="zh-CN"/>
        </w:rPr>
        <w:tab/>
      </w:r>
    </w:p>
    <w:p w14:paraId="3F7EA9F1" w14:textId="77777777" w:rsidR="00C015C4" w:rsidRPr="00B25892" w:rsidRDefault="00C015C4" w:rsidP="00C015C4">
      <w:pPr>
        <w:spacing w:after="0"/>
        <w:ind w:leftChars="600" w:left="1200" w:rightChars="-49" w:right="-98"/>
        <w:rPr>
          <w:rFonts w:eastAsia="宋体"/>
          <w:b/>
          <w:bCs/>
          <w:lang w:eastAsia="zh-CN"/>
        </w:rPr>
      </w:pPr>
      <w:r w:rsidRPr="00A97C81">
        <w:rPr>
          <w:b/>
          <w:bCs/>
        </w:rPr>
        <w:t>Company:</w:t>
      </w:r>
      <w:r w:rsidRPr="00A97C81">
        <w:rPr>
          <w:bCs/>
        </w:rPr>
        <w:tab/>
      </w:r>
      <w:r>
        <w:rPr>
          <w:rFonts w:eastAsia="宋体" w:hint="eastAsia"/>
          <w:bCs/>
          <w:lang w:eastAsia="zh-CN"/>
        </w:rPr>
        <w:t>Huawei</w:t>
      </w:r>
    </w:p>
    <w:p w14:paraId="794A4CCD" w14:textId="77777777" w:rsidR="00C015C4" w:rsidRPr="00B25892" w:rsidRDefault="00C015C4" w:rsidP="00C015C4">
      <w:pPr>
        <w:ind w:left="414" w:right="-99" w:firstLineChars="400" w:firstLine="803"/>
        <w:rPr>
          <w:rFonts w:eastAsia="宋体"/>
          <w:b/>
          <w:bCs/>
          <w:lang w:eastAsia="zh-CN"/>
        </w:rPr>
      </w:pPr>
      <w:r w:rsidRPr="00A97C81">
        <w:rPr>
          <w:b/>
          <w:bCs/>
        </w:rPr>
        <w:t>Email:</w:t>
      </w:r>
      <w:r w:rsidRPr="00A97C81">
        <w:rPr>
          <w:rFonts w:hint="eastAsia"/>
          <w:b/>
          <w:bCs/>
          <w:lang w:eastAsia="zh-CN"/>
        </w:rPr>
        <w:t xml:space="preserve"> </w:t>
      </w:r>
      <w:r w:rsidRPr="00C015C4">
        <w:rPr>
          <w:rFonts w:eastAsia="宋体"/>
          <w:bCs/>
          <w:lang w:eastAsia="zh-CN"/>
        </w:rPr>
        <w:t>jinwang@huawei.com</w:t>
      </w:r>
    </w:p>
    <w:p w14:paraId="327154E7" w14:textId="77777777" w:rsidR="001B4F79" w:rsidRPr="00A97C81" w:rsidRDefault="001B4F79" w:rsidP="001B4F79">
      <w:pPr>
        <w:ind w:left="414" w:right="-99" w:firstLineChars="400" w:firstLine="800"/>
        <w:rPr>
          <w:i/>
        </w:rPr>
      </w:pPr>
    </w:p>
    <w:p w14:paraId="40D2E248" w14:textId="77777777" w:rsidR="008A76FD" w:rsidRPr="00A97C81" w:rsidRDefault="00174617" w:rsidP="00944B28">
      <w:pPr>
        <w:pStyle w:val="2"/>
        <w:spacing w:before="0" w:after="0"/>
      </w:pPr>
      <w:r w:rsidRPr="00A97C81">
        <w:t>7</w:t>
      </w:r>
      <w:r w:rsidR="009870A7" w:rsidRPr="00A97C81">
        <w:tab/>
      </w:r>
      <w:r w:rsidR="008A76FD" w:rsidRPr="00A97C81">
        <w:t>Work item leadership</w:t>
      </w:r>
    </w:p>
    <w:p w14:paraId="753FBF1E" w14:textId="77777777" w:rsidR="00E51324" w:rsidRPr="00A97C81" w:rsidRDefault="00E51324" w:rsidP="00E51324">
      <w:pPr>
        <w:spacing w:after="0"/>
        <w:ind w:left="414" w:firstLine="720"/>
        <w:rPr>
          <w:lang w:eastAsia="zh-CN"/>
        </w:rPr>
      </w:pPr>
      <w:r w:rsidRPr="00A97C81">
        <w:t>RAN WG</w:t>
      </w:r>
      <w:r w:rsidRPr="00A97C81">
        <w:rPr>
          <w:rFonts w:hint="eastAsia"/>
          <w:lang w:eastAsia="zh-CN"/>
        </w:rPr>
        <w:t>4</w:t>
      </w:r>
    </w:p>
    <w:p w14:paraId="2993CF5F" w14:textId="77777777" w:rsidR="00B33B0B" w:rsidRDefault="00B33B0B" w:rsidP="00115272">
      <w:pPr>
        <w:spacing w:after="0"/>
        <w:rPr>
          <w:bCs/>
        </w:rPr>
      </w:pPr>
    </w:p>
    <w:p w14:paraId="26873187" w14:textId="77777777" w:rsidR="00174617" w:rsidRPr="00A97C81" w:rsidRDefault="00174617" w:rsidP="00174617">
      <w:pPr>
        <w:pStyle w:val="2"/>
        <w:spacing w:before="0" w:after="0"/>
      </w:pPr>
      <w:r w:rsidRPr="00A97C81">
        <w:t>8</w:t>
      </w:r>
      <w:r w:rsidRPr="00A97C81">
        <w:tab/>
        <w:t xml:space="preserve">Aspects that involve other </w:t>
      </w:r>
      <w:proofErr w:type="gramStart"/>
      <w:r w:rsidRPr="00A97C81">
        <w:t>WGs</w:t>
      </w:r>
      <w:proofErr w:type="gramEnd"/>
    </w:p>
    <w:p w14:paraId="2B83BC7F" w14:textId="77777777" w:rsidR="00174617" w:rsidRPr="00A97C81" w:rsidRDefault="00174617" w:rsidP="00174617">
      <w:pPr>
        <w:rPr>
          <w:i/>
        </w:rPr>
      </w:pPr>
      <w:r w:rsidRPr="00A97C81">
        <w:rPr>
          <w:i/>
        </w:rPr>
        <w:t>{</w:t>
      </w:r>
      <w:r w:rsidR="00C27CA9" w:rsidRPr="00A97C81">
        <w:rPr>
          <w:i/>
        </w:rPr>
        <w:t>{Specify all the other WG(s) to be involved and</w:t>
      </w:r>
      <w:r w:rsidR="00D32678" w:rsidRPr="00A97C81">
        <w:rPr>
          <w:i/>
        </w:rPr>
        <w:t>, if specific,</w:t>
      </w:r>
      <w:r w:rsidR="00C27CA9" w:rsidRPr="00A97C81">
        <w:rPr>
          <w:i/>
        </w:rPr>
        <w:t xml:space="preserve"> their task</w:t>
      </w:r>
      <w:r w:rsidR="00D32678" w:rsidRPr="00A97C81">
        <w:rPr>
          <w:i/>
        </w:rPr>
        <w:t>. E</w:t>
      </w:r>
      <w:r w:rsidR="00C27CA9" w:rsidRPr="00A97C81">
        <w:rPr>
          <w:i/>
        </w:rPr>
        <w:t>.g.: "SA2, SA3, SA5</w:t>
      </w:r>
      <w:r w:rsidR="00D32678" w:rsidRPr="00A97C81">
        <w:rPr>
          <w:i/>
        </w:rPr>
        <w:t>. CT6 for storage</w:t>
      </w:r>
      <w:r w:rsidR="00C27CA9" w:rsidRPr="00A97C81">
        <w:rPr>
          <w:i/>
        </w:rPr>
        <w:t xml:space="preserve">, and potentially SA4". </w:t>
      </w:r>
      <w:r w:rsidR="001C718D" w:rsidRPr="00A97C81">
        <w:rPr>
          <w:i/>
        </w:rPr>
        <w:t>If not applicable, indicate "None" or "None identified yet".</w:t>
      </w:r>
      <w:r w:rsidRPr="00A97C81">
        <w:rPr>
          <w:i/>
        </w:rPr>
        <w:t>}</w:t>
      </w:r>
    </w:p>
    <w:p w14:paraId="77E30D4E" w14:textId="77777777" w:rsidR="00115272" w:rsidRPr="00A97C81" w:rsidRDefault="00115272" w:rsidP="00115272">
      <w:pPr>
        <w:pStyle w:val="NO"/>
        <w:rPr>
          <w:color w:val="0000FF"/>
        </w:rPr>
      </w:pPr>
      <w:r w:rsidRPr="00A97C81">
        <w:rPr>
          <w:color w:val="0000FF"/>
        </w:rPr>
        <w:t>NOTE:</w:t>
      </w:r>
      <w:r w:rsidRPr="00A97C81">
        <w:rPr>
          <w:color w:val="0000FF"/>
        </w:rPr>
        <w:tab/>
        <w:t xml:space="preserve">For RAN WIDs: Section 8 applies only toWGs </w:t>
      </w:r>
      <w:r w:rsidRPr="00A97C81">
        <w:rPr>
          <w:color w:val="0000FF"/>
          <w:u w:val="single"/>
        </w:rPr>
        <w:t>outside</w:t>
      </w:r>
      <w:r w:rsidRPr="00A97C81">
        <w:rPr>
          <w:color w:val="0000FF"/>
        </w:rPr>
        <w:t xml:space="preserve"> of TSG RAN because RAN WG aspects </w:t>
      </w:r>
      <w:proofErr w:type="gramStart"/>
      <w:r w:rsidRPr="00A97C81">
        <w:rPr>
          <w:color w:val="0000FF"/>
        </w:rPr>
        <w:t>have to</w:t>
      </w:r>
      <w:proofErr w:type="gramEnd"/>
      <w:r w:rsidRPr="00A97C81">
        <w:rPr>
          <w:color w:val="0000FF"/>
        </w:rPr>
        <w:t xml:space="preserve"> be covered in section 4.</w:t>
      </w:r>
    </w:p>
    <w:p w14:paraId="5C8259E0" w14:textId="77777777" w:rsidR="00115272" w:rsidRPr="00A97C81" w:rsidRDefault="00115272" w:rsidP="00115272">
      <w:pPr>
        <w:spacing w:after="0"/>
        <w:rPr>
          <w:bCs/>
        </w:rPr>
      </w:pPr>
    </w:p>
    <w:p w14:paraId="0FBEDFFD" w14:textId="77777777" w:rsidR="00115272" w:rsidRPr="00A97C81" w:rsidRDefault="00115272" w:rsidP="00115272">
      <w:pPr>
        <w:spacing w:after="0"/>
        <w:rPr>
          <w:bCs/>
        </w:rPr>
      </w:pPr>
    </w:p>
    <w:p w14:paraId="28A398D2" w14:textId="77777777" w:rsidR="008A76FD" w:rsidRPr="00A97C81" w:rsidRDefault="00872B3B" w:rsidP="00BA3A53">
      <w:pPr>
        <w:pStyle w:val="2"/>
        <w:spacing w:before="0"/>
      </w:pPr>
      <w:r w:rsidRPr="00A97C81">
        <w:t>9</w:t>
      </w:r>
      <w:r w:rsidR="009870A7" w:rsidRPr="00A97C81">
        <w:tab/>
      </w:r>
      <w:r w:rsidR="008A76FD" w:rsidRPr="00A97C81">
        <w:t xml:space="preserve">Supporting </w:t>
      </w:r>
      <w:r w:rsidR="00C57C50" w:rsidRPr="00A97C81">
        <w:t>Individual Members</w:t>
      </w:r>
    </w:p>
    <w:p w14:paraId="272A74B3" w14:textId="77777777" w:rsidR="0033027D" w:rsidRPr="00A97C81" w:rsidRDefault="0033027D" w:rsidP="0033027D">
      <w:pPr>
        <w:ind w:right="-99"/>
        <w:rPr>
          <w:i/>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72"/>
      </w:tblGrid>
      <w:tr w:rsidR="00557B2E" w:rsidRPr="00A97C81" w14:paraId="7F2A110D" w14:textId="77777777" w:rsidTr="00F70845">
        <w:trPr>
          <w:jc w:val="center"/>
        </w:trPr>
        <w:tc>
          <w:tcPr>
            <w:tcW w:w="4172" w:type="dxa"/>
            <w:shd w:val="clear" w:color="auto" w:fill="E0E0E0"/>
          </w:tcPr>
          <w:p w14:paraId="22CBCAA6" w14:textId="77777777" w:rsidR="00557B2E" w:rsidRPr="00A97C81" w:rsidRDefault="00557B2E" w:rsidP="001C5C86">
            <w:pPr>
              <w:pStyle w:val="TAH"/>
            </w:pPr>
            <w:r w:rsidRPr="00A97C81">
              <w:t>Supporting IM name</w:t>
            </w:r>
          </w:p>
        </w:tc>
      </w:tr>
      <w:tr w:rsidR="00B33B0B" w:rsidRPr="00A97C81" w14:paraId="3C91BF42" w14:textId="77777777" w:rsidTr="00F70845">
        <w:trPr>
          <w:jc w:val="center"/>
        </w:trPr>
        <w:tc>
          <w:tcPr>
            <w:tcW w:w="4172" w:type="dxa"/>
            <w:shd w:val="clear" w:color="auto" w:fill="auto"/>
          </w:tcPr>
          <w:p w14:paraId="0BDD1C42" w14:textId="77777777" w:rsidR="00B33B0B" w:rsidRPr="00A97C81" w:rsidRDefault="00A3632B" w:rsidP="006935D8">
            <w:pPr>
              <w:pStyle w:val="TAL"/>
              <w:rPr>
                <w:lang w:eastAsia="zh-CN"/>
              </w:rPr>
            </w:pPr>
            <w:r w:rsidRPr="00A97C81">
              <w:rPr>
                <w:rFonts w:hint="eastAsia"/>
                <w:lang w:eastAsia="zh-CN"/>
              </w:rPr>
              <w:t>China Telecom</w:t>
            </w:r>
          </w:p>
        </w:tc>
      </w:tr>
      <w:tr w:rsidR="00AD08D5" w:rsidRPr="00A97C81" w14:paraId="79B87D12" w14:textId="77777777" w:rsidTr="00F70845">
        <w:trPr>
          <w:jc w:val="center"/>
        </w:trPr>
        <w:tc>
          <w:tcPr>
            <w:tcW w:w="4172" w:type="dxa"/>
            <w:shd w:val="clear" w:color="auto" w:fill="auto"/>
          </w:tcPr>
          <w:p w14:paraId="3E63120E" w14:textId="77777777" w:rsidR="00AD08D5" w:rsidRPr="00954951" w:rsidRDefault="00610810" w:rsidP="006935D8">
            <w:pPr>
              <w:pStyle w:val="TAL"/>
              <w:rPr>
                <w:rFonts w:eastAsia="宋体"/>
                <w:lang w:eastAsia="zh-CN"/>
              </w:rPr>
            </w:pPr>
            <w:r>
              <w:rPr>
                <w:rFonts w:eastAsia="宋体" w:hint="eastAsia"/>
                <w:lang w:eastAsia="zh-CN"/>
              </w:rPr>
              <w:t>Huawei</w:t>
            </w:r>
          </w:p>
        </w:tc>
      </w:tr>
      <w:tr w:rsidR="00E86F6B" w:rsidRPr="00A97C81" w14:paraId="4E496FBD" w14:textId="77777777" w:rsidTr="00F70845">
        <w:trPr>
          <w:jc w:val="center"/>
        </w:trPr>
        <w:tc>
          <w:tcPr>
            <w:tcW w:w="4172" w:type="dxa"/>
            <w:shd w:val="clear" w:color="auto" w:fill="auto"/>
          </w:tcPr>
          <w:p w14:paraId="35A32183" w14:textId="77777777" w:rsidR="00E86F6B" w:rsidRPr="00954951" w:rsidRDefault="00610810" w:rsidP="006935D8">
            <w:pPr>
              <w:pStyle w:val="TAL"/>
              <w:rPr>
                <w:rFonts w:eastAsia="宋体"/>
                <w:lang w:eastAsia="zh-CN"/>
              </w:rPr>
            </w:pPr>
            <w:r>
              <w:rPr>
                <w:rFonts w:eastAsia="宋体" w:hint="eastAsia"/>
                <w:lang w:eastAsia="zh-CN"/>
              </w:rPr>
              <w:t>HiSilicon</w:t>
            </w:r>
          </w:p>
        </w:tc>
      </w:tr>
      <w:tr w:rsidR="00AD08D5" w:rsidRPr="00A97C81" w14:paraId="139755ED" w14:textId="77777777" w:rsidTr="00F70845">
        <w:trPr>
          <w:jc w:val="center"/>
        </w:trPr>
        <w:tc>
          <w:tcPr>
            <w:tcW w:w="4172" w:type="dxa"/>
            <w:shd w:val="clear" w:color="auto" w:fill="auto"/>
          </w:tcPr>
          <w:p w14:paraId="725074A2" w14:textId="77777777" w:rsidR="00AD08D5" w:rsidRPr="00954951" w:rsidRDefault="00610810" w:rsidP="006935D8">
            <w:pPr>
              <w:pStyle w:val="TAL"/>
              <w:rPr>
                <w:rFonts w:eastAsia="宋体"/>
                <w:lang w:eastAsia="zh-CN"/>
              </w:rPr>
            </w:pPr>
            <w:r>
              <w:rPr>
                <w:rFonts w:eastAsia="宋体" w:hint="eastAsia"/>
                <w:lang w:eastAsia="zh-CN"/>
              </w:rPr>
              <w:t>Ericsson</w:t>
            </w:r>
          </w:p>
        </w:tc>
      </w:tr>
      <w:tr w:rsidR="000F5EAC" w:rsidRPr="00A97C81" w14:paraId="2DA52B92" w14:textId="77777777" w:rsidTr="00F70845">
        <w:trPr>
          <w:jc w:val="center"/>
        </w:trPr>
        <w:tc>
          <w:tcPr>
            <w:tcW w:w="4172" w:type="dxa"/>
            <w:shd w:val="clear" w:color="auto" w:fill="auto"/>
          </w:tcPr>
          <w:p w14:paraId="2FC82E4E" w14:textId="77777777" w:rsidR="000F5EAC" w:rsidRPr="00954951" w:rsidRDefault="00CF0EB0" w:rsidP="006935D8">
            <w:pPr>
              <w:pStyle w:val="TAL"/>
              <w:rPr>
                <w:rFonts w:eastAsia="宋体"/>
                <w:lang w:eastAsia="zh-CN"/>
              </w:rPr>
            </w:pPr>
            <w:r w:rsidRPr="00A97C81">
              <w:t>T-Mobile USA</w:t>
            </w:r>
          </w:p>
        </w:tc>
      </w:tr>
      <w:tr w:rsidR="00C34A07" w:rsidRPr="006935D8" w14:paraId="79E46945" w14:textId="77777777" w:rsidTr="00F70845">
        <w:trPr>
          <w:jc w:val="center"/>
        </w:trPr>
        <w:tc>
          <w:tcPr>
            <w:tcW w:w="4172" w:type="dxa"/>
            <w:shd w:val="clear" w:color="auto" w:fill="auto"/>
          </w:tcPr>
          <w:p w14:paraId="34855396" w14:textId="77777777" w:rsidR="00C34A07" w:rsidRPr="00954951" w:rsidRDefault="00CF0EB0" w:rsidP="006935D8">
            <w:pPr>
              <w:pStyle w:val="TAL"/>
              <w:rPr>
                <w:rFonts w:eastAsia="宋体"/>
                <w:lang w:eastAsia="zh-CN"/>
              </w:rPr>
            </w:pPr>
            <w:r>
              <w:rPr>
                <w:rFonts w:eastAsia="宋体" w:hint="eastAsia"/>
                <w:lang w:eastAsia="zh-CN"/>
              </w:rPr>
              <w:t>AT&amp;T</w:t>
            </w:r>
          </w:p>
        </w:tc>
      </w:tr>
      <w:tr w:rsidR="00F672C8" w:rsidRPr="006935D8" w14:paraId="1668740A" w14:textId="77777777" w:rsidTr="00F70845">
        <w:trPr>
          <w:jc w:val="center"/>
        </w:trPr>
        <w:tc>
          <w:tcPr>
            <w:tcW w:w="4172" w:type="dxa"/>
            <w:shd w:val="clear" w:color="auto" w:fill="auto"/>
          </w:tcPr>
          <w:p w14:paraId="4AA77CB8" w14:textId="77777777" w:rsidR="00F672C8" w:rsidRPr="00954951" w:rsidRDefault="00CF0EB0" w:rsidP="006935D8">
            <w:pPr>
              <w:pStyle w:val="TAL"/>
              <w:rPr>
                <w:rFonts w:eastAsia="宋体"/>
                <w:lang w:eastAsia="zh-CN"/>
              </w:rPr>
            </w:pPr>
            <w:r>
              <w:rPr>
                <w:rFonts w:eastAsia="宋体" w:hint="eastAsia"/>
                <w:lang w:eastAsia="zh-CN"/>
              </w:rPr>
              <w:t>Verizon</w:t>
            </w:r>
          </w:p>
        </w:tc>
      </w:tr>
      <w:tr w:rsidR="00E669EA" w:rsidRPr="006935D8" w14:paraId="4F77DC0E" w14:textId="77777777" w:rsidTr="00F70845">
        <w:trPr>
          <w:jc w:val="center"/>
        </w:trPr>
        <w:tc>
          <w:tcPr>
            <w:tcW w:w="4172" w:type="dxa"/>
            <w:shd w:val="clear" w:color="auto" w:fill="auto"/>
          </w:tcPr>
          <w:p w14:paraId="40386B44" w14:textId="77777777" w:rsidR="00E669EA" w:rsidRPr="00954951" w:rsidRDefault="004B202F" w:rsidP="006935D8">
            <w:pPr>
              <w:pStyle w:val="TAL"/>
              <w:rPr>
                <w:rFonts w:eastAsia="宋体"/>
                <w:lang w:eastAsia="zh-CN"/>
              </w:rPr>
            </w:pPr>
            <w:r>
              <w:rPr>
                <w:rFonts w:eastAsia="宋体" w:hint="eastAsia"/>
                <w:lang w:eastAsia="zh-CN"/>
              </w:rPr>
              <w:t>CATT</w:t>
            </w:r>
          </w:p>
        </w:tc>
      </w:tr>
      <w:tr w:rsidR="00F701D0" w:rsidRPr="006935D8" w14:paraId="2E9915B1" w14:textId="77777777" w:rsidTr="00F70845">
        <w:trPr>
          <w:jc w:val="center"/>
        </w:trPr>
        <w:tc>
          <w:tcPr>
            <w:tcW w:w="4172" w:type="dxa"/>
            <w:shd w:val="clear" w:color="auto" w:fill="auto"/>
          </w:tcPr>
          <w:p w14:paraId="4441E272" w14:textId="77777777" w:rsidR="00F701D0" w:rsidRPr="00954951" w:rsidRDefault="00942C55" w:rsidP="006935D8">
            <w:pPr>
              <w:pStyle w:val="TAL"/>
              <w:rPr>
                <w:rFonts w:eastAsia="宋体"/>
                <w:lang w:eastAsia="zh-CN"/>
              </w:rPr>
            </w:pPr>
            <w:r>
              <w:rPr>
                <w:rFonts w:eastAsia="宋体" w:hint="eastAsia"/>
                <w:lang w:eastAsia="zh-CN"/>
              </w:rPr>
              <w:t>China Unicom</w:t>
            </w:r>
          </w:p>
        </w:tc>
      </w:tr>
      <w:tr w:rsidR="00F701D0" w:rsidRPr="006935D8" w14:paraId="15F977C3" w14:textId="77777777" w:rsidTr="00F70845">
        <w:trPr>
          <w:jc w:val="center"/>
        </w:trPr>
        <w:tc>
          <w:tcPr>
            <w:tcW w:w="4172" w:type="dxa"/>
            <w:shd w:val="clear" w:color="auto" w:fill="auto"/>
          </w:tcPr>
          <w:p w14:paraId="41E1FED1" w14:textId="77777777" w:rsidR="00F701D0" w:rsidRPr="00954951" w:rsidRDefault="00F701D0" w:rsidP="00F701D0">
            <w:pPr>
              <w:pStyle w:val="TAL"/>
              <w:rPr>
                <w:rFonts w:eastAsia="宋体"/>
                <w:lang w:eastAsia="zh-CN"/>
              </w:rPr>
            </w:pPr>
          </w:p>
        </w:tc>
      </w:tr>
      <w:tr w:rsidR="00AA75DC" w:rsidRPr="006935D8" w14:paraId="6AE9AB04" w14:textId="77777777" w:rsidTr="00F70845">
        <w:trPr>
          <w:jc w:val="center"/>
        </w:trPr>
        <w:tc>
          <w:tcPr>
            <w:tcW w:w="4172" w:type="dxa"/>
            <w:shd w:val="clear" w:color="auto" w:fill="auto"/>
          </w:tcPr>
          <w:p w14:paraId="1E743388" w14:textId="77777777" w:rsidR="00AA75DC" w:rsidRPr="00954951" w:rsidRDefault="00AA75DC" w:rsidP="00F701D0">
            <w:pPr>
              <w:pStyle w:val="TAL"/>
              <w:rPr>
                <w:rFonts w:eastAsia="宋体"/>
                <w:lang w:eastAsia="zh-CN"/>
              </w:rPr>
            </w:pPr>
          </w:p>
        </w:tc>
      </w:tr>
      <w:tr w:rsidR="00142164" w:rsidRPr="006935D8" w14:paraId="7A83593B" w14:textId="77777777" w:rsidTr="00F70845">
        <w:trPr>
          <w:jc w:val="center"/>
        </w:trPr>
        <w:tc>
          <w:tcPr>
            <w:tcW w:w="4172" w:type="dxa"/>
            <w:shd w:val="clear" w:color="auto" w:fill="auto"/>
          </w:tcPr>
          <w:p w14:paraId="2152A4A7" w14:textId="77777777" w:rsidR="00142164" w:rsidDel="00587AC9" w:rsidRDefault="00142164" w:rsidP="00F701D0">
            <w:pPr>
              <w:pStyle w:val="TAL"/>
              <w:rPr>
                <w:rFonts w:eastAsia="宋体"/>
                <w:lang w:eastAsia="zh-CN"/>
              </w:rPr>
            </w:pPr>
          </w:p>
        </w:tc>
      </w:tr>
      <w:tr w:rsidR="001863F9" w:rsidRPr="006935D8" w14:paraId="3EEE70E5" w14:textId="77777777" w:rsidTr="00F70845">
        <w:trPr>
          <w:jc w:val="center"/>
        </w:trPr>
        <w:tc>
          <w:tcPr>
            <w:tcW w:w="4172" w:type="dxa"/>
            <w:shd w:val="clear" w:color="auto" w:fill="auto"/>
          </w:tcPr>
          <w:p w14:paraId="1C031FFA" w14:textId="77777777" w:rsidR="001863F9" w:rsidRDefault="001863F9" w:rsidP="00F701D0">
            <w:pPr>
              <w:pStyle w:val="TAL"/>
              <w:rPr>
                <w:rFonts w:eastAsia="宋体"/>
                <w:lang w:eastAsia="zh-CN"/>
              </w:rPr>
            </w:pPr>
          </w:p>
        </w:tc>
      </w:tr>
      <w:tr w:rsidR="001863F9" w:rsidRPr="006935D8" w14:paraId="7AA1544B" w14:textId="77777777" w:rsidTr="00F70845">
        <w:trPr>
          <w:jc w:val="center"/>
        </w:trPr>
        <w:tc>
          <w:tcPr>
            <w:tcW w:w="4172" w:type="dxa"/>
            <w:shd w:val="clear" w:color="auto" w:fill="auto"/>
          </w:tcPr>
          <w:p w14:paraId="5C6DC812" w14:textId="77777777" w:rsidR="001863F9" w:rsidRDefault="001863F9" w:rsidP="00F701D0">
            <w:pPr>
              <w:pStyle w:val="TAL"/>
              <w:rPr>
                <w:rFonts w:eastAsia="宋体"/>
                <w:lang w:eastAsia="zh-CN"/>
              </w:rPr>
            </w:pPr>
          </w:p>
        </w:tc>
      </w:tr>
    </w:tbl>
    <w:p w14:paraId="1A2BC7D2" w14:textId="77777777" w:rsidR="00067741" w:rsidRDefault="00067741" w:rsidP="00067741"/>
    <w:sectPr w:rsidR="00067741" w:rsidSect="00004DBF">
      <w:footerReference w:type="default" r:id="rId15"/>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0A6729" w14:textId="77777777" w:rsidR="00004DBF" w:rsidRDefault="00004DBF">
      <w:r>
        <w:separator/>
      </w:r>
    </w:p>
  </w:endnote>
  <w:endnote w:type="continuationSeparator" w:id="0">
    <w:p w14:paraId="7F691269" w14:textId="77777777" w:rsidR="00004DBF" w:rsidRDefault="00004D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16B055" w14:textId="77777777" w:rsidR="004D2E59" w:rsidRDefault="004D2E59">
    <w:pPr>
      <w:pStyle w:val="af2"/>
    </w:pPr>
    <w:r>
      <w:fldChar w:fldCharType="begin"/>
    </w:r>
    <w:r>
      <w:instrText xml:space="preserve"> PAGE   \* MERGEFORMAT </w:instrText>
    </w:r>
    <w:r>
      <w:fldChar w:fldCharType="separate"/>
    </w:r>
    <w:r w:rsidR="003604E2">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B4FE42" w14:textId="77777777" w:rsidR="00004DBF" w:rsidRDefault="00004DBF">
      <w:r>
        <w:separator/>
      </w:r>
    </w:p>
  </w:footnote>
  <w:footnote w:type="continuationSeparator" w:id="0">
    <w:p w14:paraId="6526DA35" w14:textId="77777777" w:rsidR="00004DBF" w:rsidRDefault="00004DB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2F54CB"/>
    <w:multiLevelType w:val="multilevel"/>
    <w:tmpl w:val="032F54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5A840EC"/>
    <w:multiLevelType w:val="hybridMultilevel"/>
    <w:tmpl w:val="5EB4904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B236630"/>
    <w:multiLevelType w:val="hybridMultilevel"/>
    <w:tmpl w:val="4C32A786"/>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0E5A43D8"/>
    <w:multiLevelType w:val="hybridMultilevel"/>
    <w:tmpl w:val="D37A9A3A"/>
    <w:lvl w:ilvl="0" w:tplc="08090001">
      <w:start w:val="1"/>
      <w:numFmt w:val="bullet"/>
      <w:lvlText w:val=""/>
      <w:lvlJc w:val="left"/>
      <w:pPr>
        <w:ind w:left="765" w:hanging="360"/>
      </w:pPr>
      <w:rPr>
        <w:rFonts w:ascii="Symbol" w:hAnsi="Symbol"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5" w15:restartNumberingAfterBreak="0">
    <w:nsid w:val="11CC6AE4"/>
    <w:multiLevelType w:val="hybridMultilevel"/>
    <w:tmpl w:val="9C6E9832"/>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Wingdings" w:hAnsi="Wingdings" w:hint="default"/>
      </w:rPr>
    </w:lvl>
    <w:lvl w:ilvl="2" w:tplc="0409001B">
      <w:start w:val="1"/>
      <w:numFmt w:val="lowerRoman"/>
      <w:lvlText w:val="%3."/>
      <w:lvlJc w:val="right"/>
      <w:pPr>
        <w:ind w:left="2160" w:hanging="180"/>
      </w:pPr>
      <w:rPr>
        <w:rFonts w:hint="default"/>
      </w:rPr>
    </w:lvl>
    <w:lvl w:ilvl="3" w:tplc="9A1468D4">
      <w:start w:val="1"/>
      <w:numFmt w:val="bullet"/>
      <w:lvlText w:val="−"/>
      <w:lvlJc w:val="left"/>
      <w:pPr>
        <w:ind w:left="2880" w:hanging="360"/>
      </w:pPr>
      <w:rPr>
        <w:rFonts w:ascii="Calibri" w:hAnsi="Calibri"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 w15:restartNumberingAfterBreak="0">
    <w:nsid w:val="1881395E"/>
    <w:multiLevelType w:val="hybridMultilevel"/>
    <w:tmpl w:val="21F068EC"/>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BFD5CA0"/>
    <w:multiLevelType w:val="hybridMultilevel"/>
    <w:tmpl w:val="EF8EB670"/>
    <w:lvl w:ilvl="0" w:tplc="0C0A0011">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8"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291B66"/>
    <w:multiLevelType w:val="hybridMultilevel"/>
    <w:tmpl w:val="EF8EB670"/>
    <w:lvl w:ilvl="0" w:tplc="0C0A0011">
      <w:start w:val="1"/>
      <w:numFmt w:val="decimal"/>
      <w:lvlText w:val="%1)"/>
      <w:lvlJc w:val="left"/>
      <w:pPr>
        <w:ind w:left="720" w:hanging="360"/>
      </w:pPr>
      <w:rPr>
        <w:rFonts w:hint="default"/>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0" w15:restartNumberingAfterBreak="0">
    <w:nsid w:val="26F41F38"/>
    <w:multiLevelType w:val="hybridMultilevel"/>
    <w:tmpl w:val="DD48CA1E"/>
    <w:lvl w:ilvl="0" w:tplc="0C0A0011">
      <w:start w:val="1"/>
      <w:numFmt w:val="decimal"/>
      <w:lvlText w:val="%1)"/>
      <w:lvlJc w:val="left"/>
      <w:pPr>
        <w:ind w:left="720" w:hanging="360"/>
      </w:pPr>
      <w:rPr>
        <w:rFonts w:hint="default"/>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1" w15:restartNumberingAfterBreak="0">
    <w:nsid w:val="2A926EF2"/>
    <w:multiLevelType w:val="hybridMultilevel"/>
    <w:tmpl w:val="DD48CA1E"/>
    <w:lvl w:ilvl="0" w:tplc="0C0A0011">
      <w:start w:val="1"/>
      <w:numFmt w:val="decimal"/>
      <w:lvlText w:val="%1)"/>
      <w:lvlJc w:val="left"/>
      <w:pPr>
        <w:ind w:left="720" w:hanging="360"/>
      </w:pPr>
      <w:rPr>
        <w:rFonts w:hint="default"/>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2" w15:restartNumberingAfterBreak="0">
    <w:nsid w:val="3400246F"/>
    <w:multiLevelType w:val="hybridMultilevel"/>
    <w:tmpl w:val="04825650"/>
    <w:lvl w:ilvl="0" w:tplc="A96AD6B6">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4" w15:restartNumberingAfterBreak="0">
    <w:nsid w:val="3CF2548C"/>
    <w:multiLevelType w:val="hybridMultilevel"/>
    <w:tmpl w:val="339A0BCA"/>
    <w:lvl w:ilvl="0" w:tplc="0809000F">
      <w:start w:val="1"/>
      <w:numFmt w:val="decimal"/>
      <w:lvlText w:val="%1."/>
      <w:lvlJc w:val="left"/>
      <w:pPr>
        <w:tabs>
          <w:tab w:val="num" w:pos="-708"/>
        </w:tabs>
        <w:ind w:left="-708" w:hanging="360"/>
      </w:pPr>
    </w:lvl>
    <w:lvl w:ilvl="1" w:tplc="08090019">
      <w:start w:val="1"/>
      <w:numFmt w:val="lowerLetter"/>
      <w:lvlText w:val="%2."/>
      <w:lvlJc w:val="left"/>
      <w:pPr>
        <w:tabs>
          <w:tab w:val="num" w:pos="12"/>
        </w:tabs>
        <w:ind w:left="12" w:hanging="360"/>
      </w:pPr>
    </w:lvl>
    <w:lvl w:ilvl="2" w:tplc="9878CDC4">
      <w:start w:val="2"/>
      <w:numFmt w:val="decimal"/>
      <w:lvlText w:val="%3"/>
      <w:lvlJc w:val="left"/>
      <w:pPr>
        <w:ind w:left="912" w:hanging="360"/>
      </w:pPr>
      <w:rPr>
        <w:rFonts w:hint="default"/>
      </w:rPr>
    </w:lvl>
    <w:lvl w:ilvl="3" w:tplc="0809000F" w:tentative="1">
      <w:start w:val="1"/>
      <w:numFmt w:val="decimal"/>
      <w:lvlText w:val="%4."/>
      <w:lvlJc w:val="left"/>
      <w:pPr>
        <w:tabs>
          <w:tab w:val="num" w:pos="1452"/>
        </w:tabs>
        <w:ind w:left="1452" w:hanging="360"/>
      </w:pPr>
    </w:lvl>
    <w:lvl w:ilvl="4" w:tplc="08090019" w:tentative="1">
      <w:start w:val="1"/>
      <w:numFmt w:val="lowerLetter"/>
      <w:lvlText w:val="%5."/>
      <w:lvlJc w:val="left"/>
      <w:pPr>
        <w:tabs>
          <w:tab w:val="num" w:pos="2172"/>
        </w:tabs>
        <w:ind w:left="2172" w:hanging="360"/>
      </w:pPr>
    </w:lvl>
    <w:lvl w:ilvl="5" w:tplc="0809001B" w:tentative="1">
      <w:start w:val="1"/>
      <w:numFmt w:val="lowerRoman"/>
      <w:lvlText w:val="%6."/>
      <w:lvlJc w:val="right"/>
      <w:pPr>
        <w:tabs>
          <w:tab w:val="num" w:pos="2892"/>
        </w:tabs>
        <w:ind w:left="2892" w:hanging="180"/>
      </w:pPr>
    </w:lvl>
    <w:lvl w:ilvl="6" w:tplc="0809000F" w:tentative="1">
      <w:start w:val="1"/>
      <w:numFmt w:val="decimal"/>
      <w:lvlText w:val="%7."/>
      <w:lvlJc w:val="left"/>
      <w:pPr>
        <w:tabs>
          <w:tab w:val="num" w:pos="3612"/>
        </w:tabs>
        <w:ind w:left="3612" w:hanging="360"/>
      </w:pPr>
    </w:lvl>
    <w:lvl w:ilvl="7" w:tplc="08090019" w:tentative="1">
      <w:start w:val="1"/>
      <w:numFmt w:val="lowerLetter"/>
      <w:lvlText w:val="%8."/>
      <w:lvlJc w:val="left"/>
      <w:pPr>
        <w:tabs>
          <w:tab w:val="num" w:pos="4332"/>
        </w:tabs>
        <w:ind w:left="4332" w:hanging="360"/>
      </w:pPr>
    </w:lvl>
    <w:lvl w:ilvl="8" w:tplc="0809001B" w:tentative="1">
      <w:start w:val="1"/>
      <w:numFmt w:val="lowerRoman"/>
      <w:lvlText w:val="%9."/>
      <w:lvlJc w:val="right"/>
      <w:pPr>
        <w:tabs>
          <w:tab w:val="num" w:pos="5052"/>
        </w:tabs>
        <w:ind w:left="5052" w:hanging="180"/>
      </w:pPr>
    </w:lvl>
  </w:abstractNum>
  <w:abstractNum w:abstractNumId="15" w15:restartNumberingAfterBreak="0">
    <w:nsid w:val="411B5C13"/>
    <w:multiLevelType w:val="multilevel"/>
    <w:tmpl w:val="411B5C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15E41A9"/>
    <w:multiLevelType w:val="hybridMultilevel"/>
    <w:tmpl w:val="519A006E"/>
    <w:lvl w:ilvl="0" w:tplc="04090011">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7"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8"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9" w15:restartNumberingAfterBreak="0">
    <w:nsid w:val="60032EF1"/>
    <w:multiLevelType w:val="hybridMultilevel"/>
    <w:tmpl w:val="29DA1ADC"/>
    <w:lvl w:ilvl="0" w:tplc="0409001B">
      <w:start w:val="1"/>
      <w:numFmt w:val="lowerRoman"/>
      <w:lvlText w:val="%1."/>
      <w:lvlJc w:val="right"/>
      <w:pPr>
        <w:ind w:left="2400" w:hanging="420"/>
      </w:pPr>
    </w:lvl>
    <w:lvl w:ilvl="1" w:tplc="04090019" w:tentative="1">
      <w:start w:val="1"/>
      <w:numFmt w:val="lowerLetter"/>
      <w:lvlText w:val="%2)"/>
      <w:lvlJc w:val="left"/>
      <w:pPr>
        <w:ind w:left="2400" w:hanging="420"/>
      </w:pPr>
    </w:lvl>
    <w:lvl w:ilvl="2" w:tplc="0409001B" w:tentative="1">
      <w:start w:val="1"/>
      <w:numFmt w:val="lowerRoman"/>
      <w:lvlText w:val="%3."/>
      <w:lvlJc w:val="right"/>
      <w:pPr>
        <w:ind w:left="2820" w:hanging="420"/>
      </w:pPr>
    </w:lvl>
    <w:lvl w:ilvl="3" w:tplc="0409000F" w:tentative="1">
      <w:start w:val="1"/>
      <w:numFmt w:val="decimal"/>
      <w:lvlText w:val="%4."/>
      <w:lvlJc w:val="left"/>
      <w:pPr>
        <w:ind w:left="3240" w:hanging="420"/>
      </w:pPr>
    </w:lvl>
    <w:lvl w:ilvl="4" w:tplc="04090019" w:tentative="1">
      <w:start w:val="1"/>
      <w:numFmt w:val="lowerLetter"/>
      <w:lvlText w:val="%5)"/>
      <w:lvlJc w:val="left"/>
      <w:pPr>
        <w:ind w:left="3660" w:hanging="420"/>
      </w:pPr>
    </w:lvl>
    <w:lvl w:ilvl="5" w:tplc="0409001B" w:tentative="1">
      <w:start w:val="1"/>
      <w:numFmt w:val="lowerRoman"/>
      <w:lvlText w:val="%6."/>
      <w:lvlJc w:val="right"/>
      <w:pPr>
        <w:ind w:left="4080" w:hanging="420"/>
      </w:pPr>
    </w:lvl>
    <w:lvl w:ilvl="6" w:tplc="0409000F" w:tentative="1">
      <w:start w:val="1"/>
      <w:numFmt w:val="decimal"/>
      <w:lvlText w:val="%7."/>
      <w:lvlJc w:val="left"/>
      <w:pPr>
        <w:ind w:left="4500" w:hanging="420"/>
      </w:pPr>
    </w:lvl>
    <w:lvl w:ilvl="7" w:tplc="04090019" w:tentative="1">
      <w:start w:val="1"/>
      <w:numFmt w:val="lowerLetter"/>
      <w:lvlText w:val="%8)"/>
      <w:lvlJc w:val="left"/>
      <w:pPr>
        <w:ind w:left="4920" w:hanging="420"/>
      </w:pPr>
    </w:lvl>
    <w:lvl w:ilvl="8" w:tplc="0409001B" w:tentative="1">
      <w:start w:val="1"/>
      <w:numFmt w:val="lowerRoman"/>
      <w:lvlText w:val="%9."/>
      <w:lvlJc w:val="right"/>
      <w:pPr>
        <w:ind w:left="5340" w:hanging="420"/>
      </w:pPr>
    </w:lvl>
  </w:abstractNum>
  <w:abstractNum w:abstractNumId="20" w15:restartNumberingAfterBreak="0">
    <w:nsid w:val="665E763D"/>
    <w:multiLevelType w:val="hybridMultilevel"/>
    <w:tmpl w:val="E2E2BB66"/>
    <w:lvl w:ilvl="0" w:tplc="0C0A0011">
      <w:start w:val="1"/>
      <w:numFmt w:val="decimal"/>
      <w:lvlText w:val="%1)"/>
      <w:lvlJc w:val="left"/>
      <w:pPr>
        <w:ind w:left="720" w:hanging="360"/>
      </w:pPr>
      <w:rPr>
        <w:rFonts w:hint="default"/>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1"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32238A5"/>
    <w:multiLevelType w:val="hybridMultilevel"/>
    <w:tmpl w:val="863C23BE"/>
    <w:lvl w:ilvl="0" w:tplc="0409001B">
      <w:start w:val="1"/>
      <w:numFmt w:val="lowerRoman"/>
      <w:lvlText w:val="%1."/>
      <w:lvlJc w:val="right"/>
      <w:pPr>
        <w:ind w:left="2400" w:hanging="420"/>
      </w:pPr>
    </w:lvl>
    <w:lvl w:ilvl="1" w:tplc="04090019" w:tentative="1">
      <w:start w:val="1"/>
      <w:numFmt w:val="lowerLetter"/>
      <w:lvlText w:val="%2)"/>
      <w:lvlJc w:val="left"/>
      <w:pPr>
        <w:ind w:left="2400" w:hanging="420"/>
      </w:pPr>
    </w:lvl>
    <w:lvl w:ilvl="2" w:tplc="0409001B" w:tentative="1">
      <w:start w:val="1"/>
      <w:numFmt w:val="lowerRoman"/>
      <w:lvlText w:val="%3."/>
      <w:lvlJc w:val="right"/>
      <w:pPr>
        <w:ind w:left="2820" w:hanging="420"/>
      </w:pPr>
    </w:lvl>
    <w:lvl w:ilvl="3" w:tplc="0409000F" w:tentative="1">
      <w:start w:val="1"/>
      <w:numFmt w:val="decimal"/>
      <w:lvlText w:val="%4."/>
      <w:lvlJc w:val="left"/>
      <w:pPr>
        <w:ind w:left="3240" w:hanging="420"/>
      </w:pPr>
    </w:lvl>
    <w:lvl w:ilvl="4" w:tplc="04090019" w:tentative="1">
      <w:start w:val="1"/>
      <w:numFmt w:val="lowerLetter"/>
      <w:lvlText w:val="%5)"/>
      <w:lvlJc w:val="left"/>
      <w:pPr>
        <w:ind w:left="3660" w:hanging="420"/>
      </w:pPr>
    </w:lvl>
    <w:lvl w:ilvl="5" w:tplc="0409001B" w:tentative="1">
      <w:start w:val="1"/>
      <w:numFmt w:val="lowerRoman"/>
      <w:lvlText w:val="%6."/>
      <w:lvlJc w:val="right"/>
      <w:pPr>
        <w:ind w:left="4080" w:hanging="420"/>
      </w:pPr>
    </w:lvl>
    <w:lvl w:ilvl="6" w:tplc="0409000F" w:tentative="1">
      <w:start w:val="1"/>
      <w:numFmt w:val="decimal"/>
      <w:lvlText w:val="%7."/>
      <w:lvlJc w:val="left"/>
      <w:pPr>
        <w:ind w:left="4500" w:hanging="420"/>
      </w:pPr>
    </w:lvl>
    <w:lvl w:ilvl="7" w:tplc="04090019" w:tentative="1">
      <w:start w:val="1"/>
      <w:numFmt w:val="lowerLetter"/>
      <w:lvlText w:val="%8)"/>
      <w:lvlJc w:val="left"/>
      <w:pPr>
        <w:ind w:left="4920" w:hanging="420"/>
      </w:pPr>
    </w:lvl>
    <w:lvl w:ilvl="8" w:tplc="0409001B" w:tentative="1">
      <w:start w:val="1"/>
      <w:numFmt w:val="lowerRoman"/>
      <w:lvlText w:val="%9."/>
      <w:lvlJc w:val="right"/>
      <w:pPr>
        <w:ind w:left="5340" w:hanging="420"/>
      </w:pPr>
    </w:lvl>
  </w:abstractNum>
  <w:abstractNum w:abstractNumId="24" w15:restartNumberingAfterBreak="0">
    <w:nsid w:val="73402D28"/>
    <w:multiLevelType w:val="hybridMultilevel"/>
    <w:tmpl w:val="E2E2BB66"/>
    <w:lvl w:ilvl="0" w:tplc="0C0A0011">
      <w:start w:val="1"/>
      <w:numFmt w:val="decimal"/>
      <w:lvlText w:val="%1)"/>
      <w:lvlJc w:val="left"/>
      <w:pPr>
        <w:ind w:left="720" w:hanging="360"/>
      </w:pPr>
      <w:rPr>
        <w:rFonts w:hint="default"/>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5"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26" w15:restartNumberingAfterBreak="0">
    <w:nsid w:val="7EEC0128"/>
    <w:multiLevelType w:val="hybridMultilevel"/>
    <w:tmpl w:val="21262C68"/>
    <w:lvl w:ilvl="0" w:tplc="0C0A0019">
      <w:start w:val="1"/>
      <w:numFmt w:val="lowerLetter"/>
      <w:lvlText w:val="%1."/>
      <w:lvlJc w:val="left"/>
      <w:pPr>
        <w:ind w:left="1440" w:hanging="36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4020483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2259993">
    <w:abstractNumId w:val="18"/>
  </w:num>
  <w:num w:numId="3" w16cid:durableId="104152413">
    <w:abstractNumId w:val="17"/>
  </w:num>
  <w:num w:numId="4" w16cid:durableId="1592351362">
    <w:abstractNumId w:val="13"/>
  </w:num>
  <w:num w:numId="5" w16cid:durableId="82799516">
    <w:abstractNumId w:val="25"/>
  </w:num>
  <w:num w:numId="6" w16cid:durableId="149828361">
    <w:abstractNumId w:val="22"/>
  </w:num>
  <w:num w:numId="7" w16cid:durableId="366374623">
    <w:abstractNumId w:val="8"/>
  </w:num>
  <w:num w:numId="8" w16cid:durableId="1023703249">
    <w:abstractNumId w:val="14"/>
  </w:num>
  <w:num w:numId="9" w16cid:durableId="1311901826">
    <w:abstractNumId w:val="3"/>
  </w:num>
  <w:num w:numId="10" w16cid:durableId="321354489">
    <w:abstractNumId w:val="6"/>
  </w:num>
  <w:num w:numId="11" w16cid:durableId="1704551265">
    <w:abstractNumId w:val="5"/>
  </w:num>
  <w:num w:numId="12" w16cid:durableId="1242718542">
    <w:abstractNumId w:val="7"/>
  </w:num>
  <w:num w:numId="13" w16cid:durableId="772163485">
    <w:abstractNumId w:val="16"/>
  </w:num>
  <w:num w:numId="14" w16cid:durableId="188416528">
    <w:abstractNumId w:val="9"/>
  </w:num>
  <w:num w:numId="15" w16cid:durableId="1622110101">
    <w:abstractNumId w:val="12"/>
  </w:num>
  <w:num w:numId="16" w16cid:durableId="1913812220">
    <w:abstractNumId w:val="20"/>
  </w:num>
  <w:num w:numId="17" w16cid:durableId="1265189148">
    <w:abstractNumId w:val="2"/>
  </w:num>
  <w:num w:numId="18" w16cid:durableId="200749892">
    <w:abstractNumId w:val="26"/>
  </w:num>
  <w:num w:numId="19" w16cid:durableId="124929470">
    <w:abstractNumId w:val="10"/>
  </w:num>
  <w:num w:numId="20" w16cid:durableId="1152674021">
    <w:abstractNumId w:val="11"/>
  </w:num>
  <w:num w:numId="21" w16cid:durableId="1612399383">
    <w:abstractNumId w:val="1"/>
  </w:num>
  <w:num w:numId="22" w16cid:durableId="69039014">
    <w:abstractNumId w:val="24"/>
  </w:num>
  <w:num w:numId="23" w16cid:durableId="1783257111">
    <w:abstractNumId w:val="15"/>
  </w:num>
  <w:num w:numId="24" w16cid:durableId="580798532">
    <w:abstractNumId w:val="21"/>
  </w:num>
  <w:num w:numId="25" w16cid:durableId="466048832">
    <w:abstractNumId w:val="23"/>
  </w:num>
  <w:num w:numId="26" w16cid:durableId="1766152262">
    <w:abstractNumId w:val="19"/>
  </w:num>
  <w:num w:numId="27" w16cid:durableId="1035809410">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i GAO">
    <w15:presenceInfo w15:providerId="None" w15:userId="Lei G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rawingGridHorizontalSpacing w:val="100"/>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4338D"/>
    <w:rsid w:val="00003B9A"/>
    <w:rsid w:val="00003D7A"/>
    <w:rsid w:val="00004DBF"/>
    <w:rsid w:val="00005C17"/>
    <w:rsid w:val="00006BA7"/>
    <w:rsid w:val="00006E0C"/>
    <w:rsid w:val="00006EF7"/>
    <w:rsid w:val="0001220A"/>
    <w:rsid w:val="000132D1"/>
    <w:rsid w:val="00013DFE"/>
    <w:rsid w:val="00014374"/>
    <w:rsid w:val="000144AF"/>
    <w:rsid w:val="00014E83"/>
    <w:rsid w:val="0001670F"/>
    <w:rsid w:val="000205C5"/>
    <w:rsid w:val="00023ABA"/>
    <w:rsid w:val="00024493"/>
    <w:rsid w:val="000244B6"/>
    <w:rsid w:val="00025316"/>
    <w:rsid w:val="00025AB2"/>
    <w:rsid w:val="000264D6"/>
    <w:rsid w:val="000275B6"/>
    <w:rsid w:val="00031817"/>
    <w:rsid w:val="0003245D"/>
    <w:rsid w:val="0003278F"/>
    <w:rsid w:val="00032BCD"/>
    <w:rsid w:val="00034D69"/>
    <w:rsid w:val="00035166"/>
    <w:rsid w:val="00036558"/>
    <w:rsid w:val="00037C06"/>
    <w:rsid w:val="000421B0"/>
    <w:rsid w:val="00042C0C"/>
    <w:rsid w:val="00044419"/>
    <w:rsid w:val="00044DAE"/>
    <w:rsid w:val="000500D8"/>
    <w:rsid w:val="00050525"/>
    <w:rsid w:val="00052BF8"/>
    <w:rsid w:val="00054523"/>
    <w:rsid w:val="00057116"/>
    <w:rsid w:val="000571F3"/>
    <w:rsid w:val="00057BE5"/>
    <w:rsid w:val="00060493"/>
    <w:rsid w:val="000618FD"/>
    <w:rsid w:val="00061BDD"/>
    <w:rsid w:val="00063025"/>
    <w:rsid w:val="00064CB2"/>
    <w:rsid w:val="00065C3C"/>
    <w:rsid w:val="000662AE"/>
    <w:rsid w:val="00066954"/>
    <w:rsid w:val="0006699D"/>
    <w:rsid w:val="000669A5"/>
    <w:rsid w:val="00067741"/>
    <w:rsid w:val="000678E9"/>
    <w:rsid w:val="00070925"/>
    <w:rsid w:val="00071E4A"/>
    <w:rsid w:val="00072A56"/>
    <w:rsid w:val="00077173"/>
    <w:rsid w:val="00091CBA"/>
    <w:rsid w:val="000926E7"/>
    <w:rsid w:val="00094898"/>
    <w:rsid w:val="00094CE2"/>
    <w:rsid w:val="00096144"/>
    <w:rsid w:val="00096F34"/>
    <w:rsid w:val="000A0162"/>
    <w:rsid w:val="000A0C4F"/>
    <w:rsid w:val="000A2108"/>
    <w:rsid w:val="000A29BB"/>
    <w:rsid w:val="000A2B6B"/>
    <w:rsid w:val="000A3125"/>
    <w:rsid w:val="000A41D1"/>
    <w:rsid w:val="000A504D"/>
    <w:rsid w:val="000A534B"/>
    <w:rsid w:val="000A54D0"/>
    <w:rsid w:val="000A67D6"/>
    <w:rsid w:val="000A7AC5"/>
    <w:rsid w:val="000B0519"/>
    <w:rsid w:val="000B142C"/>
    <w:rsid w:val="000B20C6"/>
    <w:rsid w:val="000B2A1B"/>
    <w:rsid w:val="000B52F4"/>
    <w:rsid w:val="000B5A77"/>
    <w:rsid w:val="000B5DDF"/>
    <w:rsid w:val="000B5ECF"/>
    <w:rsid w:val="000B61FD"/>
    <w:rsid w:val="000B700E"/>
    <w:rsid w:val="000B7313"/>
    <w:rsid w:val="000C0DBD"/>
    <w:rsid w:val="000C297C"/>
    <w:rsid w:val="000C3134"/>
    <w:rsid w:val="000C3994"/>
    <w:rsid w:val="000C3D42"/>
    <w:rsid w:val="000C4642"/>
    <w:rsid w:val="000C4C24"/>
    <w:rsid w:val="000C5233"/>
    <w:rsid w:val="000C54E8"/>
    <w:rsid w:val="000C5FE3"/>
    <w:rsid w:val="000C6508"/>
    <w:rsid w:val="000C6702"/>
    <w:rsid w:val="000C7DA0"/>
    <w:rsid w:val="000D03E3"/>
    <w:rsid w:val="000D0A1B"/>
    <w:rsid w:val="000D0AED"/>
    <w:rsid w:val="000D122A"/>
    <w:rsid w:val="000D26A4"/>
    <w:rsid w:val="000D3A13"/>
    <w:rsid w:val="000D61C0"/>
    <w:rsid w:val="000E5014"/>
    <w:rsid w:val="000E54D6"/>
    <w:rsid w:val="000E55AD"/>
    <w:rsid w:val="000E59C4"/>
    <w:rsid w:val="000E70C1"/>
    <w:rsid w:val="000E7706"/>
    <w:rsid w:val="000E7C52"/>
    <w:rsid w:val="000F0080"/>
    <w:rsid w:val="000F01A9"/>
    <w:rsid w:val="000F59E8"/>
    <w:rsid w:val="000F5EAC"/>
    <w:rsid w:val="000F6D08"/>
    <w:rsid w:val="001001BD"/>
    <w:rsid w:val="00102222"/>
    <w:rsid w:val="001046AE"/>
    <w:rsid w:val="00104CCD"/>
    <w:rsid w:val="00107BDB"/>
    <w:rsid w:val="00107D2C"/>
    <w:rsid w:val="00111D35"/>
    <w:rsid w:val="00113CE3"/>
    <w:rsid w:val="00113E49"/>
    <w:rsid w:val="00115064"/>
    <w:rsid w:val="00115272"/>
    <w:rsid w:val="0011666C"/>
    <w:rsid w:val="00120541"/>
    <w:rsid w:val="001211F3"/>
    <w:rsid w:val="00121C41"/>
    <w:rsid w:val="00122F6E"/>
    <w:rsid w:val="001236BA"/>
    <w:rsid w:val="00123C86"/>
    <w:rsid w:val="00125DA2"/>
    <w:rsid w:val="00131BAC"/>
    <w:rsid w:val="00131CB1"/>
    <w:rsid w:val="001330AA"/>
    <w:rsid w:val="00133145"/>
    <w:rsid w:val="0013381C"/>
    <w:rsid w:val="00135CC4"/>
    <w:rsid w:val="001379C3"/>
    <w:rsid w:val="00142164"/>
    <w:rsid w:val="00147B93"/>
    <w:rsid w:val="00150D82"/>
    <w:rsid w:val="0015132A"/>
    <w:rsid w:val="0015161C"/>
    <w:rsid w:val="0015279E"/>
    <w:rsid w:val="00154F6A"/>
    <w:rsid w:val="00157B5C"/>
    <w:rsid w:val="001641CF"/>
    <w:rsid w:val="00165D89"/>
    <w:rsid w:val="00166A75"/>
    <w:rsid w:val="00167CDB"/>
    <w:rsid w:val="00167F64"/>
    <w:rsid w:val="00170BA1"/>
    <w:rsid w:val="001710AD"/>
    <w:rsid w:val="00173482"/>
    <w:rsid w:val="00174617"/>
    <w:rsid w:val="001759A7"/>
    <w:rsid w:val="00176FE6"/>
    <w:rsid w:val="00177561"/>
    <w:rsid w:val="00177B53"/>
    <w:rsid w:val="00177D7E"/>
    <w:rsid w:val="00177F6E"/>
    <w:rsid w:val="001810BD"/>
    <w:rsid w:val="00185C30"/>
    <w:rsid w:val="00185C45"/>
    <w:rsid w:val="001863F9"/>
    <w:rsid w:val="00187928"/>
    <w:rsid w:val="001900C2"/>
    <w:rsid w:val="00190AC1"/>
    <w:rsid w:val="00190FB8"/>
    <w:rsid w:val="0019181F"/>
    <w:rsid w:val="00191BF4"/>
    <w:rsid w:val="0019291A"/>
    <w:rsid w:val="001936D5"/>
    <w:rsid w:val="001947AB"/>
    <w:rsid w:val="001969F4"/>
    <w:rsid w:val="001A1A88"/>
    <w:rsid w:val="001A4192"/>
    <w:rsid w:val="001A5948"/>
    <w:rsid w:val="001A6882"/>
    <w:rsid w:val="001B05EE"/>
    <w:rsid w:val="001B145C"/>
    <w:rsid w:val="001B1E4E"/>
    <w:rsid w:val="001B3B34"/>
    <w:rsid w:val="001B46F6"/>
    <w:rsid w:val="001B4F79"/>
    <w:rsid w:val="001C02E6"/>
    <w:rsid w:val="001C02E9"/>
    <w:rsid w:val="001C235A"/>
    <w:rsid w:val="001C45A6"/>
    <w:rsid w:val="001C5974"/>
    <w:rsid w:val="001C5C86"/>
    <w:rsid w:val="001C6393"/>
    <w:rsid w:val="001C6AED"/>
    <w:rsid w:val="001C718D"/>
    <w:rsid w:val="001D0343"/>
    <w:rsid w:val="001D1B2B"/>
    <w:rsid w:val="001D1FDB"/>
    <w:rsid w:val="001D3559"/>
    <w:rsid w:val="001D4ADA"/>
    <w:rsid w:val="001D5A49"/>
    <w:rsid w:val="001E279C"/>
    <w:rsid w:val="001E31E9"/>
    <w:rsid w:val="001E3353"/>
    <w:rsid w:val="001E360C"/>
    <w:rsid w:val="001F08AA"/>
    <w:rsid w:val="001F21C9"/>
    <w:rsid w:val="001F23A0"/>
    <w:rsid w:val="001F27D0"/>
    <w:rsid w:val="001F7B7B"/>
    <w:rsid w:val="001F7EB4"/>
    <w:rsid w:val="002000C2"/>
    <w:rsid w:val="00203E21"/>
    <w:rsid w:val="0020432B"/>
    <w:rsid w:val="00205AAA"/>
    <w:rsid w:val="00205F25"/>
    <w:rsid w:val="00206048"/>
    <w:rsid w:val="00210A32"/>
    <w:rsid w:val="002142A9"/>
    <w:rsid w:val="00215C73"/>
    <w:rsid w:val="002175BD"/>
    <w:rsid w:val="0021786B"/>
    <w:rsid w:val="00221B1E"/>
    <w:rsid w:val="002255A2"/>
    <w:rsid w:val="00225CBC"/>
    <w:rsid w:val="00227178"/>
    <w:rsid w:val="0023371B"/>
    <w:rsid w:val="00234AAC"/>
    <w:rsid w:val="00234E82"/>
    <w:rsid w:val="002357F4"/>
    <w:rsid w:val="00240DCD"/>
    <w:rsid w:val="002423D2"/>
    <w:rsid w:val="00244044"/>
    <w:rsid w:val="002441F3"/>
    <w:rsid w:val="002449D5"/>
    <w:rsid w:val="00245098"/>
    <w:rsid w:val="0024786B"/>
    <w:rsid w:val="00250486"/>
    <w:rsid w:val="00251D80"/>
    <w:rsid w:val="0025249F"/>
    <w:rsid w:val="002526FE"/>
    <w:rsid w:val="0025286C"/>
    <w:rsid w:val="00252C5C"/>
    <w:rsid w:val="00255377"/>
    <w:rsid w:val="00255FD4"/>
    <w:rsid w:val="0025642C"/>
    <w:rsid w:val="002640E5"/>
    <w:rsid w:val="0026436F"/>
    <w:rsid w:val="0026606E"/>
    <w:rsid w:val="00266D07"/>
    <w:rsid w:val="00270723"/>
    <w:rsid w:val="00270E50"/>
    <w:rsid w:val="00273263"/>
    <w:rsid w:val="00276403"/>
    <w:rsid w:val="002778DE"/>
    <w:rsid w:val="00277C90"/>
    <w:rsid w:val="00281A0C"/>
    <w:rsid w:val="00283FB7"/>
    <w:rsid w:val="00284F49"/>
    <w:rsid w:val="002863FA"/>
    <w:rsid w:val="002868DC"/>
    <w:rsid w:val="002903B5"/>
    <w:rsid w:val="00291341"/>
    <w:rsid w:val="0029134D"/>
    <w:rsid w:val="00291A19"/>
    <w:rsid w:val="002940CB"/>
    <w:rsid w:val="002A006D"/>
    <w:rsid w:val="002A073B"/>
    <w:rsid w:val="002A4D0C"/>
    <w:rsid w:val="002A7574"/>
    <w:rsid w:val="002A783C"/>
    <w:rsid w:val="002A7C0C"/>
    <w:rsid w:val="002B0579"/>
    <w:rsid w:val="002B16B7"/>
    <w:rsid w:val="002B2510"/>
    <w:rsid w:val="002B2C8A"/>
    <w:rsid w:val="002B3C49"/>
    <w:rsid w:val="002B5872"/>
    <w:rsid w:val="002B615C"/>
    <w:rsid w:val="002C1381"/>
    <w:rsid w:val="002C2B9E"/>
    <w:rsid w:val="002C31E9"/>
    <w:rsid w:val="002C3E6C"/>
    <w:rsid w:val="002D0AC6"/>
    <w:rsid w:val="002D0D6F"/>
    <w:rsid w:val="002D1259"/>
    <w:rsid w:val="002D23C5"/>
    <w:rsid w:val="002D54E3"/>
    <w:rsid w:val="002D5A45"/>
    <w:rsid w:val="002D6E0C"/>
    <w:rsid w:val="002D7638"/>
    <w:rsid w:val="002D7780"/>
    <w:rsid w:val="002E0DA0"/>
    <w:rsid w:val="002E14B9"/>
    <w:rsid w:val="002E214C"/>
    <w:rsid w:val="002E3D08"/>
    <w:rsid w:val="002E6A7D"/>
    <w:rsid w:val="002E6E99"/>
    <w:rsid w:val="002E7A9E"/>
    <w:rsid w:val="002F0A74"/>
    <w:rsid w:val="002F38F3"/>
    <w:rsid w:val="002F3C41"/>
    <w:rsid w:val="002F3CFB"/>
    <w:rsid w:val="002F3E31"/>
    <w:rsid w:val="002F46D3"/>
    <w:rsid w:val="0030045C"/>
    <w:rsid w:val="0030050D"/>
    <w:rsid w:val="003008B9"/>
    <w:rsid w:val="00300E84"/>
    <w:rsid w:val="00301752"/>
    <w:rsid w:val="00301865"/>
    <w:rsid w:val="003037D9"/>
    <w:rsid w:val="00304B07"/>
    <w:rsid w:val="0031079D"/>
    <w:rsid w:val="00312396"/>
    <w:rsid w:val="003205AD"/>
    <w:rsid w:val="00320C7D"/>
    <w:rsid w:val="00321E97"/>
    <w:rsid w:val="0032405B"/>
    <w:rsid w:val="00324BF4"/>
    <w:rsid w:val="0032545E"/>
    <w:rsid w:val="0032679A"/>
    <w:rsid w:val="0033027D"/>
    <w:rsid w:val="00333106"/>
    <w:rsid w:val="00335FB2"/>
    <w:rsid w:val="00335FD6"/>
    <w:rsid w:val="00336B50"/>
    <w:rsid w:val="00340113"/>
    <w:rsid w:val="00343D4E"/>
    <w:rsid w:val="00344158"/>
    <w:rsid w:val="003508E8"/>
    <w:rsid w:val="003509FE"/>
    <w:rsid w:val="0035225A"/>
    <w:rsid w:val="003604E2"/>
    <w:rsid w:val="00361BEB"/>
    <w:rsid w:val="00362DA3"/>
    <w:rsid w:val="00363385"/>
    <w:rsid w:val="00371051"/>
    <w:rsid w:val="00373CCF"/>
    <w:rsid w:val="00380FFA"/>
    <w:rsid w:val="00381AB7"/>
    <w:rsid w:val="003838E7"/>
    <w:rsid w:val="0038516D"/>
    <w:rsid w:val="003869D7"/>
    <w:rsid w:val="003969F5"/>
    <w:rsid w:val="003A0ACE"/>
    <w:rsid w:val="003A1EB0"/>
    <w:rsid w:val="003A771A"/>
    <w:rsid w:val="003A7BE1"/>
    <w:rsid w:val="003B059B"/>
    <w:rsid w:val="003B21F3"/>
    <w:rsid w:val="003B2C6A"/>
    <w:rsid w:val="003B2D0D"/>
    <w:rsid w:val="003B629C"/>
    <w:rsid w:val="003B630D"/>
    <w:rsid w:val="003B6B31"/>
    <w:rsid w:val="003C0F14"/>
    <w:rsid w:val="003C161A"/>
    <w:rsid w:val="003C31A7"/>
    <w:rsid w:val="003C3838"/>
    <w:rsid w:val="003C3927"/>
    <w:rsid w:val="003C4348"/>
    <w:rsid w:val="003C5F5A"/>
    <w:rsid w:val="003C5FEF"/>
    <w:rsid w:val="003C6646"/>
    <w:rsid w:val="003C6DA6"/>
    <w:rsid w:val="003D4987"/>
    <w:rsid w:val="003D5DA7"/>
    <w:rsid w:val="003D62A9"/>
    <w:rsid w:val="003D7A19"/>
    <w:rsid w:val="003D7AC1"/>
    <w:rsid w:val="003E05FC"/>
    <w:rsid w:val="003E0ADA"/>
    <w:rsid w:val="003E1EC6"/>
    <w:rsid w:val="003E2A06"/>
    <w:rsid w:val="003E43E4"/>
    <w:rsid w:val="003E539A"/>
    <w:rsid w:val="003F0DB2"/>
    <w:rsid w:val="003F1404"/>
    <w:rsid w:val="003F268E"/>
    <w:rsid w:val="003F312C"/>
    <w:rsid w:val="003F5152"/>
    <w:rsid w:val="003F68B6"/>
    <w:rsid w:val="003F6B1C"/>
    <w:rsid w:val="003F7B3D"/>
    <w:rsid w:val="003F7F17"/>
    <w:rsid w:val="004043F1"/>
    <w:rsid w:val="00407AD1"/>
    <w:rsid w:val="00407E58"/>
    <w:rsid w:val="004106DF"/>
    <w:rsid w:val="00410CA8"/>
    <w:rsid w:val="00411698"/>
    <w:rsid w:val="00413986"/>
    <w:rsid w:val="00414164"/>
    <w:rsid w:val="0041789B"/>
    <w:rsid w:val="004215B1"/>
    <w:rsid w:val="0042292A"/>
    <w:rsid w:val="00424280"/>
    <w:rsid w:val="004242C8"/>
    <w:rsid w:val="00424309"/>
    <w:rsid w:val="004260A5"/>
    <w:rsid w:val="00426DC3"/>
    <w:rsid w:val="004305A0"/>
    <w:rsid w:val="00430634"/>
    <w:rsid w:val="0043193E"/>
    <w:rsid w:val="00432283"/>
    <w:rsid w:val="0043473E"/>
    <w:rsid w:val="00434B69"/>
    <w:rsid w:val="0043745F"/>
    <w:rsid w:val="0043771A"/>
    <w:rsid w:val="00437923"/>
    <w:rsid w:val="00437E99"/>
    <w:rsid w:val="004400B4"/>
    <w:rsid w:val="0044029F"/>
    <w:rsid w:val="00440E18"/>
    <w:rsid w:val="00442CC9"/>
    <w:rsid w:val="00444216"/>
    <w:rsid w:val="00444AA1"/>
    <w:rsid w:val="00445280"/>
    <w:rsid w:val="00451AB6"/>
    <w:rsid w:val="00453C44"/>
    <w:rsid w:val="0045676A"/>
    <w:rsid w:val="0045711E"/>
    <w:rsid w:val="00461999"/>
    <w:rsid w:val="004622D8"/>
    <w:rsid w:val="00463DF2"/>
    <w:rsid w:val="004667BA"/>
    <w:rsid w:val="00466C2E"/>
    <w:rsid w:val="00467DFB"/>
    <w:rsid w:val="0047090C"/>
    <w:rsid w:val="00470B7C"/>
    <w:rsid w:val="00481684"/>
    <w:rsid w:val="004817CE"/>
    <w:rsid w:val="00482416"/>
    <w:rsid w:val="0048267C"/>
    <w:rsid w:val="00482EB7"/>
    <w:rsid w:val="00483DC8"/>
    <w:rsid w:val="004854AF"/>
    <w:rsid w:val="004876B9"/>
    <w:rsid w:val="00487979"/>
    <w:rsid w:val="00487A7E"/>
    <w:rsid w:val="00487D40"/>
    <w:rsid w:val="00490792"/>
    <w:rsid w:val="00493985"/>
    <w:rsid w:val="00493A79"/>
    <w:rsid w:val="004A19D3"/>
    <w:rsid w:val="004A1FA0"/>
    <w:rsid w:val="004A2F21"/>
    <w:rsid w:val="004A3BFA"/>
    <w:rsid w:val="004A40BE"/>
    <w:rsid w:val="004A4F67"/>
    <w:rsid w:val="004A5439"/>
    <w:rsid w:val="004A6970"/>
    <w:rsid w:val="004A6A60"/>
    <w:rsid w:val="004A76E1"/>
    <w:rsid w:val="004B0776"/>
    <w:rsid w:val="004B1590"/>
    <w:rsid w:val="004B202F"/>
    <w:rsid w:val="004B48B4"/>
    <w:rsid w:val="004B597B"/>
    <w:rsid w:val="004B6F5A"/>
    <w:rsid w:val="004C0E85"/>
    <w:rsid w:val="004C1B7D"/>
    <w:rsid w:val="004C634D"/>
    <w:rsid w:val="004C6A6A"/>
    <w:rsid w:val="004D04D9"/>
    <w:rsid w:val="004D2045"/>
    <w:rsid w:val="004D214F"/>
    <w:rsid w:val="004D24B9"/>
    <w:rsid w:val="004D2E59"/>
    <w:rsid w:val="004D402E"/>
    <w:rsid w:val="004D5F96"/>
    <w:rsid w:val="004D6DF7"/>
    <w:rsid w:val="004E13C4"/>
    <w:rsid w:val="004E15DC"/>
    <w:rsid w:val="004E15FB"/>
    <w:rsid w:val="004E2A50"/>
    <w:rsid w:val="004E2CE2"/>
    <w:rsid w:val="004E38FE"/>
    <w:rsid w:val="004E442C"/>
    <w:rsid w:val="004E5172"/>
    <w:rsid w:val="004E5FCE"/>
    <w:rsid w:val="004E64CC"/>
    <w:rsid w:val="004E6511"/>
    <w:rsid w:val="004E6F8A"/>
    <w:rsid w:val="004E7AF8"/>
    <w:rsid w:val="004E7B62"/>
    <w:rsid w:val="004E7F64"/>
    <w:rsid w:val="004F13A1"/>
    <w:rsid w:val="004F1FA7"/>
    <w:rsid w:val="004F23EF"/>
    <w:rsid w:val="004F7D00"/>
    <w:rsid w:val="00502CD2"/>
    <w:rsid w:val="00503AF9"/>
    <w:rsid w:val="00504E33"/>
    <w:rsid w:val="00510059"/>
    <w:rsid w:val="00511DEE"/>
    <w:rsid w:val="005152A8"/>
    <w:rsid w:val="00515C57"/>
    <w:rsid w:val="00515FAB"/>
    <w:rsid w:val="00516549"/>
    <w:rsid w:val="00516877"/>
    <w:rsid w:val="005208B7"/>
    <w:rsid w:val="005243DC"/>
    <w:rsid w:val="00525C10"/>
    <w:rsid w:val="00525CCA"/>
    <w:rsid w:val="005265C1"/>
    <w:rsid w:val="00526DB6"/>
    <w:rsid w:val="00535C14"/>
    <w:rsid w:val="00536A08"/>
    <w:rsid w:val="00540A31"/>
    <w:rsid w:val="00542F0A"/>
    <w:rsid w:val="00543AE8"/>
    <w:rsid w:val="0054523A"/>
    <w:rsid w:val="00546749"/>
    <w:rsid w:val="005508A4"/>
    <w:rsid w:val="00551F7D"/>
    <w:rsid w:val="00552C2C"/>
    <w:rsid w:val="0055338E"/>
    <w:rsid w:val="0055482E"/>
    <w:rsid w:val="00554900"/>
    <w:rsid w:val="005555B7"/>
    <w:rsid w:val="005562A8"/>
    <w:rsid w:val="005573BB"/>
    <w:rsid w:val="00557B2E"/>
    <w:rsid w:val="00560EE8"/>
    <w:rsid w:val="00561267"/>
    <w:rsid w:val="00565E5B"/>
    <w:rsid w:val="005670DE"/>
    <w:rsid w:val="005671A4"/>
    <w:rsid w:val="00567DB6"/>
    <w:rsid w:val="005712CD"/>
    <w:rsid w:val="00573F86"/>
    <w:rsid w:val="00574059"/>
    <w:rsid w:val="00574F48"/>
    <w:rsid w:val="00575E1C"/>
    <w:rsid w:val="005847DB"/>
    <w:rsid w:val="00584F17"/>
    <w:rsid w:val="005866D1"/>
    <w:rsid w:val="005875CB"/>
    <w:rsid w:val="00587AC9"/>
    <w:rsid w:val="00590087"/>
    <w:rsid w:val="005903B2"/>
    <w:rsid w:val="00592CC2"/>
    <w:rsid w:val="00592EEE"/>
    <w:rsid w:val="0059309B"/>
    <w:rsid w:val="0059389E"/>
    <w:rsid w:val="00594192"/>
    <w:rsid w:val="0059608A"/>
    <w:rsid w:val="005972E3"/>
    <w:rsid w:val="005A0E1D"/>
    <w:rsid w:val="005A1CA5"/>
    <w:rsid w:val="005A385B"/>
    <w:rsid w:val="005A4441"/>
    <w:rsid w:val="005A48E3"/>
    <w:rsid w:val="005A5A43"/>
    <w:rsid w:val="005A69FD"/>
    <w:rsid w:val="005A77BE"/>
    <w:rsid w:val="005A7B70"/>
    <w:rsid w:val="005B0AB1"/>
    <w:rsid w:val="005B0E54"/>
    <w:rsid w:val="005B1861"/>
    <w:rsid w:val="005B1D62"/>
    <w:rsid w:val="005B2AE9"/>
    <w:rsid w:val="005B5C86"/>
    <w:rsid w:val="005B72A3"/>
    <w:rsid w:val="005B75AD"/>
    <w:rsid w:val="005C00A3"/>
    <w:rsid w:val="005C0703"/>
    <w:rsid w:val="005C1F57"/>
    <w:rsid w:val="005C4F58"/>
    <w:rsid w:val="005C5E8D"/>
    <w:rsid w:val="005C7067"/>
    <w:rsid w:val="005C78F2"/>
    <w:rsid w:val="005D057C"/>
    <w:rsid w:val="005D1FA4"/>
    <w:rsid w:val="005D3211"/>
    <w:rsid w:val="005D3CE3"/>
    <w:rsid w:val="005D3FEC"/>
    <w:rsid w:val="005D44BE"/>
    <w:rsid w:val="005D5245"/>
    <w:rsid w:val="005D60C2"/>
    <w:rsid w:val="005E39A6"/>
    <w:rsid w:val="005E44A4"/>
    <w:rsid w:val="005E6EBD"/>
    <w:rsid w:val="005E6EFC"/>
    <w:rsid w:val="005F1CD5"/>
    <w:rsid w:val="005F368F"/>
    <w:rsid w:val="005F4C28"/>
    <w:rsid w:val="005F5781"/>
    <w:rsid w:val="005F74A5"/>
    <w:rsid w:val="0060198F"/>
    <w:rsid w:val="00602078"/>
    <w:rsid w:val="00603A11"/>
    <w:rsid w:val="00603ACD"/>
    <w:rsid w:val="00606B52"/>
    <w:rsid w:val="00606EAE"/>
    <w:rsid w:val="00610810"/>
    <w:rsid w:val="00611EC4"/>
    <w:rsid w:val="00612542"/>
    <w:rsid w:val="00613656"/>
    <w:rsid w:val="006146D2"/>
    <w:rsid w:val="006153BE"/>
    <w:rsid w:val="00615A71"/>
    <w:rsid w:val="00615D5F"/>
    <w:rsid w:val="00616A33"/>
    <w:rsid w:val="00617590"/>
    <w:rsid w:val="00620B3F"/>
    <w:rsid w:val="006239E7"/>
    <w:rsid w:val="006254C4"/>
    <w:rsid w:val="0062583B"/>
    <w:rsid w:val="00625E07"/>
    <w:rsid w:val="00630463"/>
    <w:rsid w:val="00634742"/>
    <w:rsid w:val="006373A6"/>
    <w:rsid w:val="00637C12"/>
    <w:rsid w:val="006406F9"/>
    <w:rsid w:val="00640F46"/>
    <w:rsid w:val="006418C6"/>
    <w:rsid w:val="00641ED8"/>
    <w:rsid w:val="00642078"/>
    <w:rsid w:val="0064315F"/>
    <w:rsid w:val="00645058"/>
    <w:rsid w:val="006500FD"/>
    <w:rsid w:val="00650DB7"/>
    <w:rsid w:val="00653085"/>
    <w:rsid w:val="00654893"/>
    <w:rsid w:val="006551C2"/>
    <w:rsid w:val="0066501A"/>
    <w:rsid w:val="00666767"/>
    <w:rsid w:val="00666992"/>
    <w:rsid w:val="00667FD9"/>
    <w:rsid w:val="00670E15"/>
    <w:rsid w:val="00671BBB"/>
    <w:rsid w:val="00671F52"/>
    <w:rsid w:val="00672EB2"/>
    <w:rsid w:val="00674DCE"/>
    <w:rsid w:val="00674FEF"/>
    <w:rsid w:val="00675311"/>
    <w:rsid w:val="00676FF7"/>
    <w:rsid w:val="006802F2"/>
    <w:rsid w:val="00681D85"/>
    <w:rsid w:val="00682237"/>
    <w:rsid w:val="00682FA6"/>
    <w:rsid w:val="0068326D"/>
    <w:rsid w:val="006833BF"/>
    <w:rsid w:val="00690484"/>
    <w:rsid w:val="00690742"/>
    <w:rsid w:val="006935D8"/>
    <w:rsid w:val="00693900"/>
    <w:rsid w:val="00696F90"/>
    <w:rsid w:val="006A042A"/>
    <w:rsid w:val="006A0EF8"/>
    <w:rsid w:val="006A1260"/>
    <w:rsid w:val="006A1BCD"/>
    <w:rsid w:val="006A3E06"/>
    <w:rsid w:val="006A45BA"/>
    <w:rsid w:val="006A5169"/>
    <w:rsid w:val="006A766E"/>
    <w:rsid w:val="006A7CA7"/>
    <w:rsid w:val="006B0071"/>
    <w:rsid w:val="006B1BEA"/>
    <w:rsid w:val="006B4280"/>
    <w:rsid w:val="006B4B1C"/>
    <w:rsid w:val="006C1231"/>
    <w:rsid w:val="006C30D7"/>
    <w:rsid w:val="006C4991"/>
    <w:rsid w:val="006C4A7F"/>
    <w:rsid w:val="006C5693"/>
    <w:rsid w:val="006C65B0"/>
    <w:rsid w:val="006C6C53"/>
    <w:rsid w:val="006C6CB1"/>
    <w:rsid w:val="006D0048"/>
    <w:rsid w:val="006D14EB"/>
    <w:rsid w:val="006D3B5D"/>
    <w:rsid w:val="006D4D68"/>
    <w:rsid w:val="006D5D8A"/>
    <w:rsid w:val="006D6400"/>
    <w:rsid w:val="006D7407"/>
    <w:rsid w:val="006D7934"/>
    <w:rsid w:val="006E0F19"/>
    <w:rsid w:val="006E1FDA"/>
    <w:rsid w:val="006E2364"/>
    <w:rsid w:val="006E435E"/>
    <w:rsid w:val="006E4F38"/>
    <w:rsid w:val="006E5746"/>
    <w:rsid w:val="006E5E87"/>
    <w:rsid w:val="006E7158"/>
    <w:rsid w:val="006E73CF"/>
    <w:rsid w:val="006F1EC0"/>
    <w:rsid w:val="006F29C5"/>
    <w:rsid w:val="006F6F4A"/>
    <w:rsid w:val="0070031E"/>
    <w:rsid w:val="00700B61"/>
    <w:rsid w:val="00705A83"/>
    <w:rsid w:val="00707027"/>
    <w:rsid w:val="00707673"/>
    <w:rsid w:val="00711F80"/>
    <w:rsid w:val="0071420F"/>
    <w:rsid w:val="007162BE"/>
    <w:rsid w:val="0071677A"/>
    <w:rsid w:val="007167B6"/>
    <w:rsid w:val="0071696C"/>
    <w:rsid w:val="00717DF3"/>
    <w:rsid w:val="007207BB"/>
    <w:rsid w:val="0072099C"/>
    <w:rsid w:val="00722267"/>
    <w:rsid w:val="00722C96"/>
    <w:rsid w:val="007232D7"/>
    <w:rsid w:val="00723500"/>
    <w:rsid w:val="00723659"/>
    <w:rsid w:val="007261DB"/>
    <w:rsid w:val="00726524"/>
    <w:rsid w:val="0073137B"/>
    <w:rsid w:val="00732010"/>
    <w:rsid w:val="00736723"/>
    <w:rsid w:val="007414B2"/>
    <w:rsid w:val="00741505"/>
    <w:rsid w:val="00741AF8"/>
    <w:rsid w:val="007438D6"/>
    <w:rsid w:val="00745E8E"/>
    <w:rsid w:val="0074698B"/>
    <w:rsid w:val="00747286"/>
    <w:rsid w:val="00751A66"/>
    <w:rsid w:val="00751EF0"/>
    <w:rsid w:val="0075202A"/>
    <w:rsid w:val="0075252A"/>
    <w:rsid w:val="00752C4A"/>
    <w:rsid w:val="007540D8"/>
    <w:rsid w:val="007549D9"/>
    <w:rsid w:val="00754B71"/>
    <w:rsid w:val="00755FFF"/>
    <w:rsid w:val="0076141B"/>
    <w:rsid w:val="00761E90"/>
    <w:rsid w:val="007636C3"/>
    <w:rsid w:val="00764B84"/>
    <w:rsid w:val="00765028"/>
    <w:rsid w:val="00766130"/>
    <w:rsid w:val="00766CE9"/>
    <w:rsid w:val="00771D3D"/>
    <w:rsid w:val="00773F58"/>
    <w:rsid w:val="00775418"/>
    <w:rsid w:val="00777A34"/>
    <w:rsid w:val="0078034D"/>
    <w:rsid w:val="00781D6E"/>
    <w:rsid w:val="00783FDF"/>
    <w:rsid w:val="00784F3D"/>
    <w:rsid w:val="00784F87"/>
    <w:rsid w:val="00785089"/>
    <w:rsid w:val="00786839"/>
    <w:rsid w:val="00786AB6"/>
    <w:rsid w:val="00790BCC"/>
    <w:rsid w:val="00791467"/>
    <w:rsid w:val="007936B3"/>
    <w:rsid w:val="0079402A"/>
    <w:rsid w:val="00794962"/>
    <w:rsid w:val="007949E7"/>
    <w:rsid w:val="00795CEE"/>
    <w:rsid w:val="00796D7E"/>
    <w:rsid w:val="007974F5"/>
    <w:rsid w:val="007A1174"/>
    <w:rsid w:val="007A1420"/>
    <w:rsid w:val="007A2551"/>
    <w:rsid w:val="007A5AA5"/>
    <w:rsid w:val="007A6C3B"/>
    <w:rsid w:val="007B027B"/>
    <w:rsid w:val="007B0E7F"/>
    <w:rsid w:val="007B0F49"/>
    <w:rsid w:val="007B228C"/>
    <w:rsid w:val="007B3CEF"/>
    <w:rsid w:val="007B5BD0"/>
    <w:rsid w:val="007C38D2"/>
    <w:rsid w:val="007C3B1B"/>
    <w:rsid w:val="007C7E14"/>
    <w:rsid w:val="007D03D2"/>
    <w:rsid w:val="007D04E1"/>
    <w:rsid w:val="007D1AB2"/>
    <w:rsid w:val="007D6AAD"/>
    <w:rsid w:val="007E2AF7"/>
    <w:rsid w:val="007E524B"/>
    <w:rsid w:val="007E79C7"/>
    <w:rsid w:val="007E7F4C"/>
    <w:rsid w:val="007F3BD5"/>
    <w:rsid w:val="007F522E"/>
    <w:rsid w:val="007F623A"/>
    <w:rsid w:val="007F6DA7"/>
    <w:rsid w:val="007F7421"/>
    <w:rsid w:val="00801E1A"/>
    <w:rsid w:val="00801F7F"/>
    <w:rsid w:val="00810A26"/>
    <w:rsid w:val="00816621"/>
    <w:rsid w:val="00817AF6"/>
    <w:rsid w:val="00820D9D"/>
    <w:rsid w:val="00821734"/>
    <w:rsid w:val="00824269"/>
    <w:rsid w:val="00825893"/>
    <w:rsid w:val="00830541"/>
    <w:rsid w:val="00830EB3"/>
    <w:rsid w:val="00831823"/>
    <w:rsid w:val="00834A60"/>
    <w:rsid w:val="00834F82"/>
    <w:rsid w:val="00837292"/>
    <w:rsid w:val="00837E6F"/>
    <w:rsid w:val="0084608F"/>
    <w:rsid w:val="00846F29"/>
    <w:rsid w:val="00861774"/>
    <w:rsid w:val="00863E89"/>
    <w:rsid w:val="00871696"/>
    <w:rsid w:val="00871DE6"/>
    <w:rsid w:val="00872B3B"/>
    <w:rsid w:val="008732DE"/>
    <w:rsid w:val="00874BDC"/>
    <w:rsid w:val="00880C72"/>
    <w:rsid w:val="00880C79"/>
    <w:rsid w:val="00881364"/>
    <w:rsid w:val="0088222A"/>
    <w:rsid w:val="00883A0F"/>
    <w:rsid w:val="0088569D"/>
    <w:rsid w:val="008861E3"/>
    <w:rsid w:val="008901F6"/>
    <w:rsid w:val="008924CC"/>
    <w:rsid w:val="00892EB8"/>
    <w:rsid w:val="00894EAA"/>
    <w:rsid w:val="00896C03"/>
    <w:rsid w:val="008A495D"/>
    <w:rsid w:val="008A5C7E"/>
    <w:rsid w:val="008A705D"/>
    <w:rsid w:val="008A7558"/>
    <w:rsid w:val="008A76FD"/>
    <w:rsid w:val="008B093E"/>
    <w:rsid w:val="008B18EF"/>
    <w:rsid w:val="008B1FAE"/>
    <w:rsid w:val="008B263A"/>
    <w:rsid w:val="008B2D09"/>
    <w:rsid w:val="008B2FD8"/>
    <w:rsid w:val="008B453C"/>
    <w:rsid w:val="008B4A6E"/>
    <w:rsid w:val="008B519F"/>
    <w:rsid w:val="008B6315"/>
    <w:rsid w:val="008B6A95"/>
    <w:rsid w:val="008C0FA2"/>
    <w:rsid w:val="008C1664"/>
    <w:rsid w:val="008C19F1"/>
    <w:rsid w:val="008C2067"/>
    <w:rsid w:val="008C4142"/>
    <w:rsid w:val="008C4352"/>
    <w:rsid w:val="008C48C0"/>
    <w:rsid w:val="008C537F"/>
    <w:rsid w:val="008D17DA"/>
    <w:rsid w:val="008D3D4D"/>
    <w:rsid w:val="008D6041"/>
    <w:rsid w:val="008D658B"/>
    <w:rsid w:val="008D67E0"/>
    <w:rsid w:val="008D6F9E"/>
    <w:rsid w:val="008D7013"/>
    <w:rsid w:val="008E05C6"/>
    <w:rsid w:val="008E0E6A"/>
    <w:rsid w:val="008E1E11"/>
    <w:rsid w:val="008E2B3A"/>
    <w:rsid w:val="008E479D"/>
    <w:rsid w:val="008E48D9"/>
    <w:rsid w:val="008E73AD"/>
    <w:rsid w:val="008F49D2"/>
    <w:rsid w:val="008F7095"/>
    <w:rsid w:val="00900D26"/>
    <w:rsid w:val="00902042"/>
    <w:rsid w:val="009041EF"/>
    <w:rsid w:val="00904480"/>
    <w:rsid w:val="00905F7B"/>
    <w:rsid w:val="00906C28"/>
    <w:rsid w:val="00906EEC"/>
    <w:rsid w:val="00906FAE"/>
    <w:rsid w:val="0090774F"/>
    <w:rsid w:val="009101B2"/>
    <w:rsid w:val="00910A94"/>
    <w:rsid w:val="00914BDD"/>
    <w:rsid w:val="00915FFF"/>
    <w:rsid w:val="009168B1"/>
    <w:rsid w:val="009169CD"/>
    <w:rsid w:val="0092034B"/>
    <w:rsid w:val="00920501"/>
    <w:rsid w:val="00920678"/>
    <w:rsid w:val="00921707"/>
    <w:rsid w:val="00923B1F"/>
    <w:rsid w:val="00923F29"/>
    <w:rsid w:val="0092793C"/>
    <w:rsid w:val="00932A67"/>
    <w:rsid w:val="00932BEF"/>
    <w:rsid w:val="00935087"/>
    <w:rsid w:val="00942B38"/>
    <w:rsid w:val="00942B55"/>
    <w:rsid w:val="00942C55"/>
    <w:rsid w:val="009437A2"/>
    <w:rsid w:val="00944B28"/>
    <w:rsid w:val="00945A9F"/>
    <w:rsid w:val="00951DB5"/>
    <w:rsid w:val="00954951"/>
    <w:rsid w:val="00954BFF"/>
    <w:rsid w:val="00955599"/>
    <w:rsid w:val="009556D5"/>
    <w:rsid w:val="009573FA"/>
    <w:rsid w:val="00957AF7"/>
    <w:rsid w:val="0096319B"/>
    <w:rsid w:val="009633C6"/>
    <w:rsid w:val="00963C9D"/>
    <w:rsid w:val="00963FA6"/>
    <w:rsid w:val="00965B20"/>
    <w:rsid w:val="009660CC"/>
    <w:rsid w:val="00966570"/>
    <w:rsid w:val="009667AF"/>
    <w:rsid w:val="00967838"/>
    <w:rsid w:val="009707F6"/>
    <w:rsid w:val="00971100"/>
    <w:rsid w:val="009729CD"/>
    <w:rsid w:val="00973252"/>
    <w:rsid w:val="00973918"/>
    <w:rsid w:val="009752B8"/>
    <w:rsid w:val="00975976"/>
    <w:rsid w:val="00980C7D"/>
    <w:rsid w:val="00980DFF"/>
    <w:rsid w:val="00982CD6"/>
    <w:rsid w:val="00982DEE"/>
    <w:rsid w:val="00983B91"/>
    <w:rsid w:val="0098565A"/>
    <w:rsid w:val="00985B73"/>
    <w:rsid w:val="009870A7"/>
    <w:rsid w:val="009876A8"/>
    <w:rsid w:val="00987881"/>
    <w:rsid w:val="00987F78"/>
    <w:rsid w:val="00990455"/>
    <w:rsid w:val="009910FF"/>
    <w:rsid w:val="00992266"/>
    <w:rsid w:val="00994A54"/>
    <w:rsid w:val="0099630E"/>
    <w:rsid w:val="009A0945"/>
    <w:rsid w:val="009A2B5B"/>
    <w:rsid w:val="009A30ED"/>
    <w:rsid w:val="009A3886"/>
    <w:rsid w:val="009A3BC4"/>
    <w:rsid w:val="009A3F6D"/>
    <w:rsid w:val="009A451A"/>
    <w:rsid w:val="009A6FF4"/>
    <w:rsid w:val="009A7E34"/>
    <w:rsid w:val="009B1936"/>
    <w:rsid w:val="009B31D0"/>
    <w:rsid w:val="009B493F"/>
    <w:rsid w:val="009B590C"/>
    <w:rsid w:val="009B6032"/>
    <w:rsid w:val="009B74CB"/>
    <w:rsid w:val="009C13A5"/>
    <w:rsid w:val="009C1B10"/>
    <w:rsid w:val="009C1E5C"/>
    <w:rsid w:val="009C2977"/>
    <w:rsid w:val="009C2DCC"/>
    <w:rsid w:val="009C3250"/>
    <w:rsid w:val="009C7359"/>
    <w:rsid w:val="009D07BD"/>
    <w:rsid w:val="009D1F16"/>
    <w:rsid w:val="009D2475"/>
    <w:rsid w:val="009D2C2F"/>
    <w:rsid w:val="009D563D"/>
    <w:rsid w:val="009D6B5F"/>
    <w:rsid w:val="009D7265"/>
    <w:rsid w:val="009E3B95"/>
    <w:rsid w:val="009E51FB"/>
    <w:rsid w:val="009E6C21"/>
    <w:rsid w:val="009F7959"/>
    <w:rsid w:val="00A01523"/>
    <w:rsid w:val="00A01CFF"/>
    <w:rsid w:val="00A03166"/>
    <w:rsid w:val="00A06AA6"/>
    <w:rsid w:val="00A0747B"/>
    <w:rsid w:val="00A10539"/>
    <w:rsid w:val="00A12FE9"/>
    <w:rsid w:val="00A1332F"/>
    <w:rsid w:val="00A15763"/>
    <w:rsid w:val="00A16AB2"/>
    <w:rsid w:val="00A20F97"/>
    <w:rsid w:val="00A21484"/>
    <w:rsid w:val="00A226C6"/>
    <w:rsid w:val="00A23B86"/>
    <w:rsid w:val="00A27912"/>
    <w:rsid w:val="00A30136"/>
    <w:rsid w:val="00A338A3"/>
    <w:rsid w:val="00A33C03"/>
    <w:rsid w:val="00A35110"/>
    <w:rsid w:val="00A357A2"/>
    <w:rsid w:val="00A360DA"/>
    <w:rsid w:val="00A3632B"/>
    <w:rsid w:val="00A36378"/>
    <w:rsid w:val="00A36772"/>
    <w:rsid w:val="00A40015"/>
    <w:rsid w:val="00A40EDC"/>
    <w:rsid w:val="00A40F73"/>
    <w:rsid w:val="00A42145"/>
    <w:rsid w:val="00A42AB1"/>
    <w:rsid w:val="00A47445"/>
    <w:rsid w:val="00A51395"/>
    <w:rsid w:val="00A519EB"/>
    <w:rsid w:val="00A53405"/>
    <w:rsid w:val="00A57243"/>
    <w:rsid w:val="00A60EB8"/>
    <w:rsid w:val="00A626F6"/>
    <w:rsid w:val="00A6497B"/>
    <w:rsid w:val="00A65B41"/>
    <w:rsid w:val="00A65DCB"/>
    <w:rsid w:val="00A6656B"/>
    <w:rsid w:val="00A70E1E"/>
    <w:rsid w:val="00A715B3"/>
    <w:rsid w:val="00A727BE"/>
    <w:rsid w:val="00A72988"/>
    <w:rsid w:val="00A73118"/>
    <w:rsid w:val="00A73233"/>
    <w:rsid w:val="00A73257"/>
    <w:rsid w:val="00A73910"/>
    <w:rsid w:val="00A747BD"/>
    <w:rsid w:val="00A75002"/>
    <w:rsid w:val="00A7708A"/>
    <w:rsid w:val="00A77BBD"/>
    <w:rsid w:val="00A77CC9"/>
    <w:rsid w:val="00A8019C"/>
    <w:rsid w:val="00A8119A"/>
    <w:rsid w:val="00A81936"/>
    <w:rsid w:val="00A83F9B"/>
    <w:rsid w:val="00A84A71"/>
    <w:rsid w:val="00A86CEA"/>
    <w:rsid w:val="00A870BE"/>
    <w:rsid w:val="00A8769C"/>
    <w:rsid w:val="00A9081F"/>
    <w:rsid w:val="00A9188C"/>
    <w:rsid w:val="00A925FF"/>
    <w:rsid w:val="00A93174"/>
    <w:rsid w:val="00A9455F"/>
    <w:rsid w:val="00A97A52"/>
    <w:rsid w:val="00A97C81"/>
    <w:rsid w:val="00AA0D6A"/>
    <w:rsid w:val="00AA3E3F"/>
    <w:rsid w:val="00AA4BCE"/>
    <w:rsid w:val="00AA6011"/>
    <w:rsid w:val="00AA6343"/>
    <w:rsid w:val="00AA75DC"/>
    <w:rsid w:val="00AA77F9"/>
    <w:rsid w:val="00AA7840"/>
    <w:rsid w:val="00AA7CAD"/>
    <w:rsid w:val="00AB2273"/>
    <w:rsid w:val="00AB41EF"/>
    <w:rsid w:val="00AB4E08"/>
    <w:rsid w:val="00AB58BF"/>
    <w:rsid w:val="00AB628A"/>
    <w:rsid w:val="00AB7AFF"/>
    <w:rsid w:val="00AC247F"/>
    <w:rsid w:val="00AC586B"/>
    <w:rsid w:val="00AC5ABC"/>
    <w:rsid w:val="00AC624B"/>
    <w:rsid w:val="00AC7486"/>
    <w:rsid w:val="00AD08D5"/>
    <w:rsid w:val="00AD1530"/>
    <w:rsid w:val="00AD1799"/>
    <w:rsid w:val="00AD77C4"/>
    <w:rsid w:val="00AE0AE3"/>
    <w:rsid w:val="00AE15F1"/>
    <w:rsid w:val="00AE17A5"/>
    <w:rsid w:val="00AE205D"/>
    <w:rsid w:val="00AE25BF"/>
    <w:rsid w:val="00AE2F30"/>
    <w:rsid w:val="00AE50F9"/>
    <w:rsid w:val="00AE590E"/>
    <w:rsid w:val="00AE69FD"/>
    <w:rsid w:val="00AF0C13"/>
    <w:rsid w:val="00AF4C82"/>
    <w:rsid w:val="00AF5FB4"/>
    <w:rsid w:val="00AF67DF"/>
    <w:rsid w:val="00AF703A"/>
    <w:rsid w:val="00B02BB6"/>
    <w:rsid w:val="00B03AF5"/>
    <w:rsid w:val="00B03C01"/>
    <w:rsid w:val="00B04B79"/>
    <w:rsid w:val="00B056F1"/>
    <w:rsid w:val="00B05D18"/>
    <w:rsid w:val="00B073A8"/>
    <w:rsid w:val="00B078D6"/>
    <w:rsid w:val="00B1248D"/>
    <w:rsid w:val="00B137B6"/>
    <w:rsid w:val="00B146A1"/>
    <w:rsid w:val="00B14709"/>
    <w:rsid w:val="00B14945"/>
    <w:rsid w:val="00B14AD2"/>
    <w:rsid w:val="00B14DE1"/>
    <w:rsid w:val="00B157DF"/>
    <w:rsid w:val="00B16DD0"/>
    <w:rsid w:val="00B17A51"/>
    <w:rsid w:val="00B21879"/>
    <w:rsid w:val="00B21F53"/>
    <w:rsid w:val="00B22568"/>
    <w:rsid w:val="00B2453A"/>
    <w:rsid w:val="00B25107"/>
    <w:rsid w:val="00B25892"/>
    <w:rsid w:val="00B2743D"/>
    <w:rsid w:val="00B30093"/>
    <w:rsid w:val="00B3015C"/>
    <w:rsid w:val="00B3077E"/>
    <w:rsid w:val="00B335B5"/>
    <w:rsid w:val="00B33B0B"/>
    <w:rsid w:val="00B33D82"/>
    <w:rsid w:val="00B344D8"/>
    <w:rsid w:val="00B34FE2"/>
    <w:rsid w:val="00B36023"/>
    <w:rsid w:val="00B365A1"/>
    <w:rsid w:val="00B36D59"/>
    <w:rsid w:val="00B37707"/>
    <w:rsid w:val="00B418A9"/>
    <w:rsid w:val="00B443EF"/>
    <w:rsid w:val="00B47028"/>
    <w:rsid w:val="00B47168"/>
    <w:rsid w:val="00B47770"/>
    <w:rsid w:val="00B50972"/>
    <w:rsid w:val="00B51CFD"/>
    <w:rsid w:val="00B52443"/>
    <w:rsid w:val="00B6067F"/>
    <w:rsid w:val="00B61758"/>
    <w:rsid w:val="00B62529"/>
    <w:rsid w:val="00B63815"/>
    <w:rsid w:val="00B66B79"/>
    <w:rsid w:val="00B67161"/>
    <w:rsid w:val="00B6787A"/>
    <w:rsid w:val="00B70EAF"/>
    <w:rsid w:val="00B72C9D"/>
    <w:rsid w:val="00B73B4C"/>
    <w:rsid w:val="00B73B7C"/>
    <w:rsid w:val="00B73F75"/>
    <w:rsid w:val="00B75C71"/>
    <w:rsid w:val="00B76DB2"/>
    <w:rsid w:val="00B76F05"/>
    <w:rsid w:val="00B778BD"/>
    <w:rsid w:val="00B81FCA"/>
    <w:rsid w:val="00B82F3B"/>
    <w:rsid w:val="00B87F6D"/>
    <w:rsid w:val="00B9108F"/>
    <w:rsid w:val="00B91934"/>
    <w:rsid w:val="00B9747D"/>
    <w:rsid w:val="00BA3A53"/>
    <w:rsid w:val="00BA4095"/>
    <w:rsid w:val="00BA4FAC"/>
    <w:rsid w:val="00BA5B43"/>
    <w:rsid w:val="00BA5D4A"/>
    <w:rsid w:val="00BA7606"/>
    <w:rsid w:val="00BA7959"/>
    <w:rsid w:val="00BB010F"/>
    <w:rsid w:val="00BB229F"/>
    <w:rsid w:val="00BB2809"/>
    <w:rsid w:val="00BB3185"/>
    <w:rsid w:val="00BB3264"/>
    <w:rsid w:val="00BB373A"/>
    <w:rsid w:val="00BB4333"/>
    <w:rsid w:val="00BB4594"/>
    <w:rsid w:val="00BB691A"/>
    <w:rsid w:val="00BB736D"/>
    <w:rsid w:val="00BC17EA"/>
    <w:rsid w:val="00BC33B4"/>
    <w:rsid w:val="00BC33CA"/>
    <w:rsid w:val="00BC4203"/>
    <w:rsid w:val="00BC4596"/>
    <w:rsid w:val="00BC585D"/>
    <w:rsid w:val="00BC642A"/>
    <w:rsid w:val="00BC663D"/>
    <w:rsid w:val="00BC79ED"/>
    <w:rsid w:val="00BD12A5"/>
    <w:rsid w:val="00BD1BB8"/>
    <w:rsid w:val="00BD32F7"/>
    <w:rsid w:val="00BD49B1"/>
    <w:rsid w:val="00BD7794"/>
    <w:rsid w:val="00BE129C"/>
    <w:rsid w:val="00BE1BAA"/>
    <w:rsid w:val="00BE1BCF"/>
    <w:rsid w:val="00BE290C"/>
    <w:rsid w:val="00BE47C3"/>
    <w:rsid w:val="00BE6F98"/>
    <w:rsid w:val="00BE7D18"/>
    <w:rsid w:val="00BF02A2"/>
    <w:rsid w:val="00BF0781"/>
    <w:rsid w:val="00BF24BB"/>
    <w:rsid w:val="00BF3DD1"/>
    <w:rsid w:val="00BF4537"/>
    <w:rsid w:val="00BF4952"/>
    <w:rsid w:val="00BF61F2"/>
    <w:rsid w:val="00BF6233"/>
    <w:rsid w:val="00BF67CB"/>
    <w:rsid w:val="00BF6DF3"/>
    <w:rsid w:val="00BF7C5D"/>
    <w:rsid w:val="00BF7C9D"/>
    <w:rsid w:val="00C010B9"/>
    <w:rsid w:val="00C015C4"/>
    <w:rsid w:val="00C0184B"/>
    <w:rsid w:val="00C01CA8"/>
    <w:rsid w:val="00C01E8C"/>
    <w:rsid w:val="00C02278"/>
    <w:rsid w:val="00C025A5"/>
    <w:rsid w:val="00C03E01"/>
    <w:rsid w:val="00C0419D"/>
    <w:rsid w:val="00C05151"/>
    <w:rsid w:val="00C13ED4"/>
    <w:rsid w:val="00C1538C"/>
    <w:rsid w:val="00C15475"/>
    <w:rsid w:val="00C17927"/>
    <w:rsid w:val="00C20277"/>
    <w:rsid w:val="00C23840"/>
    <w:rsid w:val="00C24165"/>
    <w:rsid w:val="00C246B9"/>
    <w:rsid w:val="00C27CA9"/>
    <w:rsid w:val="00C31221"/>
    <w:rsid w:val="00C317E7"/>
    <w:rsid w:val="00C339E1"/>
    <w:rsid w:val="00C34A07"/>
    <w:rsid w:val="00C35550"/>
    <w:rsid w:val="00C37866"/>
    <w:rsid w:val="00C3799C"/>
    <w:rsid w:val="00C4042D"/>
    <w:rsid w:val="00C42B73"/>
    <w:rsid w:val="00C43D1E"/>
    <w:rsid w:val="00C44336"/>
    <w:rsid w:val="00C44D9F"/>
    <w:rsid w:val="00C46690"/>
    <w:rsid w:val="00C46882"/>
    <w:rsid w:val="00C50F7C"/>
    <w:rsid w:val="00C51171"/>
    <w:rsid w:val="00C5156B"/>
    <w:rsid w:val="00C51704"/>
    <w:rsid w:val="00C52752"/>
    <w:rsid w:val="00C52EA0"/>
    <w:rsid w:val="00C537A7"/>
    <w:rsid w:val="00C5591F"/>
    <w:rsid w:val="00C55C52"/>
    <w:rsid w:val="00C565AE"/>
    <w:rsid w:val="00C572BA"/>
    <w:rsid w:val="00C57865"/>
    <w:rsid w:val="00C57C50"/>
    <w:rsid w:val="00C57D38"/>
    <w:rsid w:val="00C60A23"/>
    <w:rsid w:val="00C61040"/>
    <w:rsid w:val="00C6107D"/>
    <w:rsid w:val="00C633B4"/>
    <w:rsid w:val="00C6396A"/>
    <w:rsid w:val="00C6447E"/>
    <w:rsid w:val="00C700BA"/>
    <w:rsid w:val="00C7014C"/>
    <w:rsid w:val="00C70946"/>
    <w:rsid w:val="00C715CA"/>
    <w:rsid w:val="00C71E65"/>
    <w:rsid w:val="00C7258E"/>
    <w:rsid w:val="00C728B6"/>
    <w:rsid w:val="00C72CA3"/>
    <w:rsid w:val="00C73B46"/>
    <w:rsid w:val="00C74642"/>
    <w:rsid w:val="00C7495D"/>
    <w:rsid w:val="00C75F63"/>
    <w:rsid w:val="00C76D15"/>
    <w:rsid w:val="00C77CE9"/>
    <w:rsid w:val="00C8048E"/>
    <w:rsid w:val="00C8333E"/>
    <w:rsid w:val="00C838B4"/>
    <w:rsid w:val="00C83914"/>
    <w:rsid w:val="00C92133"/>
    <w:rsid w:val="00C9241E"/>
    <w:rsid w:val="00C94299"/>
    <w:rsid w:val="00C94737"/>
    <w:rsid w:val="00C95524"/>
    <w:rsid w:val="00C95989"/>
    <w:rsid w:val="00C96259"/>
    <w:rsid w:val="00C9729F"/>
    <w:rsid w:val="00CA0968"/>
    <w:rsid w:val="00CA168E"/>
    <w:rsid w:val="00CA1819"/>
    <w:rsid w:val="00CA1A42"/>
    <w:rsid w:val="00CA1A86"/>
    <w:rsid w:val="00CA261A"/>
    <w:rsid w:val="00CA32E4"/>
    <w:rsid w:val="00CA4355"/>
    <w:rsid w:val="00CA4728"/>
    <w:rsid w:val="00CA657E"/>
    <w:rsid w:val="00CA6A34"/>
    <w:rsid w:val="00CA7116"/>
    <w:rsid w:val="00CB3599"/>
    <w:rsid w:val="00CB4236"/>
    <w:rsid w:val="00CB5F80"/>
    <w:rsid w:val="00CB7834"/>
    <w:rsid w:val="00CC0A02"/>
    <w:rsid w:val="00CC16E8"/>
    <w:rsid w:val="00CC2715"/>
    <w:rsid w:val="00CC4DF4"/>
    <w:rsid w:val="00CC5051"/>
    <w:rsid w:val="00CC5169"/>
    <w:rsid w:val="00CC72A4"/>
    <w:rsid w:val="00CD309A"/>
    <w:rsid w:val="00CD30F5"/>
    <w:rsid w:val="00CD3153"/>
    <w:rsid w:val="00CD7398"/>
    <w:rsid w:val="00CD739E"/>
    <w:rsid w:val="00CD762B"/>
    <w:rsid w:val="00CE06C4"/>
    <w:rsid w:val="00CE0E7E"/>
    <w:rsid w:val="00CE435C"/>
    <w:rsid w:val="00CE5F23"/>
    <w:rsid w:val="00CF0C02"/>
    <w:rsid w:val="00CF0EB0"/>
    <w:rsid w:val="00CF5F14"/>
    <w:rsid w:val="00CF6810"/>
    <w:rsid w:val="00CF6D22"/>
    <w:rsid w:val="00D01757"/>
    <w:rsid w:val="00D022C7"/>
    <w:rsid w:val="00D03B50"/>
    <w:rsid w:val="00D04DB8"/>
    <w:rsid w:val="00D0507A"/>
    <w:rsid w:val="00D05876"/>
    <w:rsid w:val="00D059C6"/>
    <w:rsid w:val="00D11057"/>
    <w:rsid w:val="00D11986"/>
    <w:rsid w:val="00D12F64"/>
    <w:rsid w:val="00D13082"/>
    <w:rsid w:val="00D13A3E"/>
    <w:rsid w:val="00D158D2"/>
    <w:rsid w:val="00D17E83"/>
    <w:rsid w:val="00D23340"/>
    <w:rsid w:val="00D255C8"/>
    <w:rsid w:val="00D26D48"/>
    <w:rsid w:val="00D27131"/>
    <w:rsid w:val="00D27DB0"/>
    <w:rsid w:val="00D30F7D"/>
    <w:rsid w:val="00D31CC8"/>
    <w:rsid w:val="00D32678"/>
    <w:rsid w:val="00D33917"/>
    <w:rsid w:val="00D3467A"/>
    <w:rsid w:val="00D3468C"/>
    <w:rsid w:val="00D35727"/>
    <w:rsid w:val="00D35732"/>
    <w:rsid w:val="00D42351"/>
    <w:rsid w:val="00D45285"/>
    <w:rsid w:val="00D457DC"/>
    <w:rsid w:val="00D460B5"/>
    <w:rsid w:val="00D521C1"/>
    <w:rsid w:val="00D55B51"/>
    <w:rsid w:val="00D55E9C"/>
    <w:rsid w:val="00D56538"/>
    <w:rsid w:val="00D56771"/>
    <w:rsid w:val="00D600DE"/>
    <w:rsid w:val="00D60ABA"/>
    <w:rsid w:val="00D6124D"/>
    <w:rsid w:val="00D618BC"/>
    <w:rsid w:val="00D62494"/>
    <w:rsid w:val="00D63B8D"/>
    <w:rsid w:val="00D64897"/>
    <w:rsid w:val="00D65952"/>
    <w:rsid w:val="00D67A04"/>
    <w:rsid w:val="00D71F40"/>
    <w:rsid w:val="00D7664E"/>
    <w:rsid w:val="00D77416"/>
    <w:rsid w:val="00D80874"/>
    <w:rsid w:val="00D808F9"/>
    <w:rsid w:val="00D80FC6"/>
    <w:rsid w:val="00D80FCA"/>
    <w:rsid w:val="00D841E7"/>
    <w:rsid w:val="00D8436A"/>
    <w:rsid w:val="00D874BB"/>
    <w:rsid w:val="00D87E47"/>
    <w:rsid w:val="00D95852"/>
    <w:rsid w:val="00D95AF1"/>
    <w:rsid w:val="00D95BD8"/>
    <w:rsid w:val="00D96AC6"/>
    <w:rsid w:val="00DA01FA"/>
    <w:rsid w:val="00DA1FB5"/>
    <w:rsid w:val="00DA2B45"/>
    <w:rsid w:val="00DA3F60"/>
    <w:rsid w:val="00DA5073"/>
    <w:rsid w:val="00DA63F1"/>
    <w:rsid w:val="00DA70B3"/>
    <w:rsid w:val="00DA74F3"/>
    <w:rsid w:val="00DA7C66"/>
    <w:rsid w:val="00DA7F89"/>
    <w:rsid w:val="00DB00E5"/>
    <w:rsid w:val="00DB17A1"/>
    <w:rsid w:val="00DB2516"/>
    <w:rsid w:val="00DB4F6F"/>
    <w:rsid w:val="00DB518C"/>
    <w:rsid w:val="00DB5F83"/>
    <w:rsid w:val="00DB6682"/>
    <w:rsid w:val="00DB69F3"/>
    <w:rsid w:val="00DB738C"/>
    <w:rsid w:val="00DB7AC8"/>
    <w:rsid w:val="00DC25B4"/>
    <w:rsid w:val="00DC4907"/>
    <w:rsid w:val="00DC6298"/>
    <w:rsid w:val="00DC631E"/>
    <w:rsid w:val="00DC735B"/>
    <w:rsid w:val="00DC7D46"/>
    <w:rsid w:val="00DD017C"/>
    <w:rsid w:val="00DD0ACA"/>
    <w:rsid w:val="00DD3930"/>
    <w:rsid w:val="00DD397A"/>
    <w:rsid w:val="00DD3A5F"/>
    <w:rsid w:val="00DD58B7"/>
    <w:rsid w:val="00DD6699"/>
    <w:rsid w:val="00DD7272"/>
    <w:rsid w:val="00DE0C2E"/>
    <w:rsid w:val="00DE203C"/>
    <w:rsid w:val="00DE2C96"/>
    <w:rsid w:val="00DE3928"/>
    <w:rsid w:val="00DE4818"/>
    <w:rsid w:val="00DE6C77"/>
    <w:rsid w:val="00DE7256"/>
    <w:rsid w:val="00DE7ECB"/>
    <w:rsid w:val="00DF21C1"/>
    <w:rsid w:val="00DF4291"/>
    <w:rsid w:val="00DF4EC3"/>
    <w:rsid w:val="00E004BF"/>
    <w:rsid w:val="00E007C5"/>
    <w:rsid w:val="00E00DBF"/>
    <w:rsid w:val="00E0213F"/>
    <w:rsid w:val="00E02194"/>
    <w:rsid w:val="00E033E0"/>
    <w:rsid w:val="00E038D2"/>
    <w:rsid w:val="00E03ED0"/>
    <w:rsid w:val="00E1026B"/>
    <w:rsid w:val="00E11A6C"/>
    <w:rsid w:val="00E12A8C"/>
    <w:rsid w:val="00E13CB2"/>
    <w:rsid w:val="00E14B2B"/>
    <w:rsid w:val="00E16582"/>
    <w:rsid w:val="00E16FA0"/>
    <w:rsid w:val="00E206DD"/>
    <w:rsid w:val="00E20C37"/>
    <w:rsid w:val="00E20DF8"/>
    <w:rsid w:val="00E21BFB"/>
    <w:rsid w:val="00E2397A"/>
    <w:rsid w:val="00E30116"/>
    <w:rsid w:val="00E301BC"/>
    <w:rsid w:val="00E311CB"/>
    <w:rsid w:val="00E33FD1"/>
    <w:rsid w:val="00E34D79"/>
    <w:rsid w:val="00E360D9"/>
    <w:rsid w:val="00E36C59"/>
    <w:rsid w:val="00E372E8"/>
    <w:rsid w:val="00E37450"/>
    <w:rsid w:val="00E37C1A"/>
    <w:rsid w:val="00E413DE"/>
    <w:rsid w:val="00E4290E"/>
    <w:rsid w:val="00E46B75"/>
    <w:rsid w:val="00E50B15"/>
    <w:rsid w:val="00E51324"/>
    <w:rsid w:val="00E52C57"/>
    <w:rsid w:val="00E57E7D"/>
    <w:rsid w:val="00E60F7C"/>
    <w:rsid w:val="00E60FCE"/>
    <w:rsid w:val="00E611FF"/>
    <w:rsid w:val="00E62C0F"/>
    <w:rsid w:val="00E63425"/>
    <w:rsid w:val="00E65E90"/>
    <w:rsid w:val="00E669EA"/>
    <w:rsid w:val="00E6781B"/>
    <w:rsid w:val="00E70EA0"/>
    <w:rsid w:val="00E75A14"/>
    <w:rsid w:val="00E7602C"/>
    <w:rsid w:val="00E8204A"/>
    <w:rsid w:val="00E83C8D"/>
    <w:rsid w:val="00E84297"/>
    <w:rsid w:val="00E8495B"/>
    <w:rsid w:val="00E84CD8"/>
    <w:rsid w:val="00E85E8D"/>
    <w:rsid w:val="00E86F6B"/>
    <w:rsid w:val="00E9046A"/>
    <w:rsid w:val="00E9094C"/>
    <w:rsid w:val="00E90B85"/>
    <w:rsid w:val="00E91679"/>
    <w:rsid w:val="00E92452"/>
    <w:rsid w:val="00E937B4"/>
    <w:rsid w:val="00E94CC1"/>
    <w:rsid w:val="00E9591C"/>
    <w:rsid w:val="00E97BF0"/>
    <w:rsid w:val="00EA7587"/>
    <w:rsid w:val="00EB3763"/>
    <w:rsid w:val="00EC3039"/>
    <w:rsid w:val="00EC7FAA"/>
    <w:rsid w:val="00ED28EA"/>
    <w:rsid w:val="00ED2FDE"/>
    <w:rsid w:val="00ED7A5B"/>
    <w:rsid w:val="00ED7E0B"/>
    <w:rsid w:val="00EE02E2"/>
    <w:rsid w:val="00EE5CE7"/>
    <w:rsid w:val="00EE79C1"/>
    <w:rsid w:val="00EF43EF"/>
    <w:rsid w:val="00EF5DAF"/>
    <w:rsid w:val="00EF6B10"/>
    <w:rsid w:val="00EF79EE"/>
    <w:rsid w:val="00F00589"/>
    <w:rsid w:val="00F01543"/>
    <w:rsid w:val="00F01E54"/>
    <w:rsid w:val="00F046C3"/>
    <w:rsid w:val="00F04C40"/>
    <w:rsid w:val="00F04E55"/>
    <w:rsid w:val="00F05430"/>
    <w:rsid w:val="00F07C92"/>
    <w:rsid w:val="00F1180F"/>
    <w:rsid w:val="00F130BE"/>
    <w:rsid w:val="00F145C9"/>
    <w:rsid w:val="00F14B43"/>
    <w:rsid w:val="00F156E4"/>
    <w:rsid w:val="00F15F7E"/>
    <w:rsid w:val="00F16FCF"/>
    <w:rsid w:val="00F1769B"/>
    <w:rsid w:val="00F1789F"/>
    <w:rsid w:val="00F20031"/>
    <w:rsid w:val="00F203C7"/>
    <w:rsid w:val="00F215E2"/>
    <w:rsid w:val="00F22419"/>
    <w:rsid w:val="00F24CBA"/>
    <w:rsid w:val="00F25984"/>
    <w:rsid w:val="00F31094"/>
    <w:rsid w:val="00F37FD3"/>
    <w:rsid w:val="00F41A27"/>
    <w:rsid w:val="00F4338D"/>
    <w:rsid w:val="00F43E1A"/>
    <w:rsid w:val="00F440D3"/>
    <w:rsid w:val="00F446AC"/>
    <w:rsid w:val="00F45E11"/>
    <w:rsid w:val="00F46EAF"/>
    <w:rsid w:val="00F502B7"/>
    <w:rsid w:val="00F51745"/>
    <w:rsid w:val="00F530FE"/>
    <w:rsid w:val="00F5379D"/>
    <w:rsid w:val="00F620DE"/>
    <w:rsid w:val="00F62688"/>
    <w:rsid w:val="00F672C8"/>
    <w:rsid w:val="00F701D0"/>
    <w:rsid w:val="00F704DD"/>
    <w:rsid w:val="00F70845"/>
    <w:rsid w:val="00F70992"/>
    <w:rsid w:val="00F71784"/>
    <w:rsid w:val="00F71DD2"/>
    <w:rsid w:val="00F721C2"/>
    <w:rsid w:val="00F73785"/>
    <w:rsid w:val="00F74525"/>
    <w:rsid w:val="00F75111"/>
    <w:rsid w:val="00F770D5"/>
    <w:rsid w:val="00F775C8"/>
    <w:rsid w:val="00F77E54"/>
    <w:rsid w:val="00F83D11"/>
    <w:rsid w:val="00F84398"/>
    <w:rsid w:val="00F84DF7"/>
    <w:rsid w:val="00F853B2"/>
    <w:rsid w:val="00F85A86"/>
    <w:rsid w:val="00F921F1"/>
    <w:rsid w:val="00F92B8F"/>
    <w:rsid w:val="00F9348A"/>
    <w:rsid w:val="00F95FD2"/>
    <w:rsid w:val="00F967AE"/>
    <w:rsid w:val="00F978E7"/>
    <w:rsid w:val="00F97C0E"/>
    <w:rsid w:val="00FA214C"/>
    <w:rsid w:val="00FA6FB8"/>
    <w:rsid w:val="00FA77EC"/>
    <w:rsid w:val="00FA7C95"/>
    <w:rsid w:val="00FB0A0A"/>
    <w:rsid w:val="00FB127E"/>
    <w:rsid w:val="00FB173D"/>
    <w:rsid w:val="00FB1ED9"/>
    <w:rsid w:val="00FB3287"/>
    <w:rsid w:val="00FB49DB"/>
    <w:rsid w:val="00FB567E"/>
    <w:rsid w:val="00FB64BA"/>
    <w:rsid w:val="00FB75C5"/>
    <w:rsid w:val="00FB7B3D"/>
    <w:rsid w:val="00FC0804"/>
    <w:rsid w:val="00FC38F4"/>
    <w:rsid w:val="00FC3B6D"/>
    <w:rsid w:val="00FC79E2"/>
    <w:rsid w:val="00FD37AE"/>
    <w:rsid w:val="00FD3A4E"/>
    <w:rsid w:val="00FD6CC4"/>
    <w:rsid w:val="00FD7304"/>
    <w:rsid w:val="00FE1B36"/>
    <w:rsid w:val="00FE62BB"/>
    <w:rsid w:val="00FE7447"/>
    <w:rsid w:val="00FF07D5"/>
    <w:rsid w:val="00FF3F0C"/>
    <w:rsid w:val="00FF4DCA"/>
    <w:rsid w:val="00FF5B14"/>
    <w:rsid w:val="00FF69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A801A6B"/>
  <w15:chartTrackingRefBased/>
  <w15:docId w15:val="{6D1DDF9E-1BCF-4600-AD9E-0814E0911D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C3994"/>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
    <w:qFormat/>
    <w:rsid w:val="00034D6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qFormat/>
    <w:rsid w:val="00034D69"/>
    <w:pPr>
      <w:pBdr>
        <w:top w:val="none" w:sz="0" w:space="0" w:color="auto"/>
      </w:pBdr>
      <w:spacing w:before="180"/>
      <w:outlineLvl w:val="1"/>
    </w:pPr>
    <w:rPr>
      <w:sz w:val="32"/>
    </w:rPr>
  </w:style>
  <w:style w:type="paragraph" w:styleId="3">
    <w:name w:val="heading 3"/>
    <w:basedOn w:val="2"/>
    <w:next w:val="a"/>
    <w:qFormat/>
    <w:rsid w:val="00034D69"/>
    <w:pPr>
      <w:spacing w:before="120"/>
      <w:outlineLvl w:val="2"/>
    </w:pPr>
    <w:rPr>
      <w:sz w:val="28"/>
    </w:rPr>
  </w:style>
  <w:style w:type="paragraph" w:styleId="4">
    <w:name w:val="heading 4"/>
    <w:basedOn w:val="3"/>
    <w:next w:val="a"/>
    <w:qFormat/>
    <w:rsid w:val="00034D69"/>
    <w:pPr>
      <w:ind w:left="1418" w:hanging="1418"/>
      <w:outlineLvl w:val="3"/>
    </w:pPr>
    <w:rPr>
      <w:sz w:val="24"/>
    </w:rPr>
  </w:style>
  <w:style w:type="paragraph" w:styleId="5">
    <w:name w:val="heading 5"/>
    <w:basedOn w:val="4"/>
    <w:next w:val="a"/>
    <w:qFormat/>
    <w:rsid w:val="00034D69"/>
    <w:pPr>
      <w:ind w:left="1701" w:hanging="1701"/>
      <w:outlineLvl w:val="4"/>
    </w:pPr>
    <w:rPr>
      <w:sz w:val="22"/>
    </w:rPr>
  </w:style>
  <w:style w:type="paragraph" w:styleId="6">
    <w:name w:val="heading 6"/>
    <w:basedOn w:val="H6"/>
    <w:next w:val="a"/>
    <w:qFormat/>
    <w:rsid w:val="00034D69"/>
    <w:pPr>
      <w:outlineLvl w:val="5"/>
    </w:pPr>
  </w:style>
  <w:style w:type="paragraph" w:styleId="7">
    <w:name w:val="heading 7"/>
    <w:basedOn w:val="H6"/>
    <w:next w:val="a"/>
    <w:qFormat/>
    <w:rsid w:val="00034D69"/>
    <w:pPr>
      <w:outlineLvl w:val="6"/>
    </w:pPr>
  </w:style>
  <w:style w:type="paragraph" w:styleId="8">
    <w:name w:val="heading 8"/>
    <w:basedOn w:val="1"/>
    <w:next w:val="a"/>
    <w:qFormat/>
    <w:rsid w:val="00034D69"/>
    <w:pPr>
      <w:ind w:left="0" w:firstLine="0"/>
      <w:outlineLvl w:val="7"/>
    </w:pPr>
  </w:style>
  <w:style w:type="paragraph" w:styleId="9">
    <w:name w:val="heading 9"/>
    <w:basedOn w:val="8"/>
    <w:next w:val="a"/>
    <w:qFormat/>
    <w:rsid w:val="00034D6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ar"/>
    <w:rsid w:val="00034D69"/>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34D69"/>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link w:val="TAHCar"/>
    <w:rsid w:val="00034D69"/>
    <w:rPr>
      <w:b/>
    </w:rPr>
  </w:style>
  <w:style w:type="paragraph" w:customStyle="1" w:styleId="HE">
    <w:name w:val="HE"/>
    <w:basedOn w:val="a"/>
    <w:rPr>
      <w:rFonts w:ascii="Arial" w:hAnsi="Arial"/>
      <w:b/>
    </w:rPr>
  </w:style>
  <w:style w:type="paragraph" w:styleId="a6">
    <w:name w:val="Balloon Text"/>
    <w:basedOn w:val="a"/>
    <w:semiHidden/>
    <w:rsid w:val="005D44BE"/>
    <w:rPr>
      <w:rFonts w:ascii="Tahoma" w:hAnsi="Tahoma" w:cs="Tahoma"/>
      <w:sz w:val="16"/>
      <w:szCs w:val="16"/>
    </w:rPr>
  </w:style>
  <w:style w:type="character" w:styleId="a7">
    <w:name w:val="annotation reference"/>
    <w:semiHidden/>
    <w:rsid w:val="00DA74F3"/>
    <w:rPr>
      <w:sz w:val="16"/>
      <w:szCs w:val="16"/>
    </w:rPr>
  </w:style>
  <w:style w:type="paragraph" w:styleId="a8">
    <w:name w:val="annotation text"/>
    <w:basedOn w:val="a"/>
    <w:semiHidden/>
    <w:rsid w:val="00DA74F3"/>
  </w:style>
  <w:style w:type="paragraph" w:styleId="a9">
    <w:name w:val="annotation subject"/>
    <w:basedOn w:val="a8"/>
    <w:next w:val="a8"/>
    <w:semiHidden/>
    <w:rsid w:val="00DA74F3"/>
    <w:rPr>
      <w:b/>
      <w:bCs/>
    </w:rPr>
  </w:style>
  <w:style w:type="paragraph" w:customStyle="1" w:styleId="CRCoverPage">
    <w:name w:val="CR Cover Page"/>
    <w:link w:val="CRCoverPageChar"/>
    <w:rsid w:val="003F268E"/>
    <w:pPr>
      <w:spacing w:after="120"/>
    </w:pPr>
    <w:rPr>
      <w:rFonts w:ascii="Arial" w:hAnsi="Arial"/>
      <w:lang w:val="en-GB" w:eastAsia="en-US"/>
    </w:rPr>
  </w:style>
  <w:style w:type="character" w:styleId="aa">
    <w:name w:val="Hyperlink"/>
    <w:uiPriority w:val="99"/>
    <w:rsid w:val="003F268E"/>
    <w:rPr>
      <w:color w:val="0000FF"/>
      <w:u w:val="single"/>
    </w:rPr>
  </w:style>
  <w:style w:type="paragraph" w:styleId="ab">
    <w:name w:val="endnote text"/>
    <w:basedOn w:val="a"/>
    <w:semiHidden/>
    <w:rsid w:val="003F268E"/>
  </w:style>
  <w:style w:type="character" w:styleId="ac">
    <w:name w:val="endnote reference"/>
    <w:semiHidden/>
    <w:rsid w:val="003F268E"/>
    <w:rPr>
      <w:vertAlign w:val="superscript"/>
    </w:rPr>
  </w:style>
  <w:style w:type="paragraph" w:customStyle="1" w:styleId="80">
    <w:name w:val="目录 8"/>
    <w:basedOn w:val="10"/>
    <w:semiHidden/>
    <w:rsid w:val="00034D69"/>
    <w:pPr>
      <w:spacing w:before="180"/>
      <w:ind w:left="2693" w:hanging="2693"/>
    </w:pPr>
    <w:rPr>
      <w:b/>
    </w:rPr>
  </w:style>
  <w:style w:type="paragraph" w:customStyle="1" w:styleId="10">
    <w:name w:val="目录 1"/>
    <w:semiHidden/>
    <w:rsid w:val="00034D6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034D6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50">
    <w:name w:val="目录 5"/>
    <w:basedOn w:val="40"/>
    <w:semiHidden/>
    <w:rsid w:val="00034D69"/>
    <w:pPr>
      <w:ind w:left="1701" w:hanging="1701"/>
    </w:pPr>
  </w:style>
  <w:style w:type="paragraph" w:customStyle="1" w:styleId="40">
    <w:name w:val="目录 4"/>
    <w:basedOn w:val="30"/>
    <w:semiHidden/>
    <w:rsid w:val="00034D69"/>
    <w:pPr>
      <w:ind w:left="1418" w:hanging="1418"/>
    </w:pPr>
  </w:style>
  <w:style w:type="paragraph" w:customStyle="1" w:styleId="30">
    <w:name w:val="目录 3"/>
    <w:basedOn w:val="21"/>
    <w:semiHidden/>
    <w:rsid w:val="00034D69"/>
    <w:pPr>
      <w:ind w:left="1134" w:hanging="1134"/>
    </w:pPr>
  </w:style>
  <w:style w:type="paragraph" w:customStyle="1" w:styleId="21">
    <w:name w:val="目录 2"/>
    <w:basedOn w:val="10"/>
    <w:semiHidden/>
    <w:rsid w:val="00034D69"/>
    <w:pPr>
      <w:keepNext w:val="0"/>
      <w:spacing w:before="0"/>
      <w:ind w:left="851" w:hanging="851"/>
    </w:pPr>
    <w:rPr>
      <w:sz w:val="20"/>
    </w:rPr>
  </w:style>
  <w:style w:type="paragraph" w:styleId="22">
    <w:name w:val="index 2"/>
    <w:basedOn w:val="11"/>
    <w:semiHidden/>
    <w:rsid w:val="00034D69"/>
    <w:pPr>
      <w:ind w:left="284"/>
    </w:pPr>
  </w:style>
  <w:style w:type="paragraph" w:styleId="11">
    <w:name w:val="index 1"/>
    <w:basedOn w:val="a"/>
    <w:semiHidden/>
    <w:rsid w:val="00034D69"/>
    <w:pPr>
      <w:keepLines/>
      <w:spacing w:after="0"/>
    </w:pPr>
  </w:style>
  <w:style w:type="paragraph" w:customStyle="1" w:styleId="ZH">
    <w:name w:val="ZH"/>
    <w:rsid w:val="00034D6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
    <w:rsid w:val="00034D69"/>
    <w:pPr>
      <w:outlineLvl w:val="9"/>
    </w:pPr>
  </w:style>
  <w:style w:type="paragraph" w:styleId="23">
    <w:name w:val="List Number 2"/>
    <w:basedOn w:val="ad"/>
    <w:rsid w:val="00034D69"/>
    <w:pPr>
      <w:ind w:left="851"/>
    </w:pPr>
  </w:style>
  <w:style w:type="character" w:styleId="ae">
    <w:name w:val="footnote reference"/>
    <w:semiHidden/>
    <w:rsid w:val="00034D69"/>
    <w:rPr>
      <w:b/>
      <w:position w:val="6"/>
      <w:sz w:val="16"/>
    </w:rPr>
  </w:style>
  <w:style w:type="paragraph" w:styleId="af">
    <w:name w:val="footnote text"/>
    <w:basedOn w:val="a"/>
    <w:semiHidden/>
    <w:rsid w:val="00034D69"/>
    <w:pPr>
      <w:keepLines/>
      <w:spacing w:after="0"/>
      <w:ind w:left="454" w:hanging="454"/>
    </w:pPr>
    <w:rPr>
      <w:sz w:val="16"/>
    </w:rPr>
  </w:style>
  <w:style w:type="paragraph" w:customStyle="1" w:styleId="TAC">
    <w:name w:val="TAC"/>
    <w:basedOn w:val="TAL"/>
    <w:rsid w:val="00034D69"/>
    <w:pPr>
      <w:jc w:val="center"/>
    </w:pPr>
  </w:style>
  <w:style w:type="paragraph" w:customStyle="1" w:styleId="TF">
    <w:name w:val="TF"/>
    <w:basedOn w:val="TH"/>
    <w:rsid w:val="00034D69"/>
    <w:pPr>
      <w:keepNext w:val="0"/>
      <w:spacing w:before="0" w:after="240"/>
    </w:pPr>
  </w:style>
  <w:style w:type="paragraph" w:customStyle="1" w:styleId="NO">
    <w:name w:val="NO"/>
    <w:basedOn w:val="a"/>
    <w:rsid w:val="00034D69"/>
    <w:pPr>
      <w:keepLines/>
      <w:ind w:left="1135" w:hanging="851"/>
    </w:pPr>
  </w:style>
  <w:style w:type="paragraph" w:customStyle="1" w:styleId="90">
    <w:name w:val="目录 9"/>
    <w:basedOn w:val="80"/>
    <w:semiHidden/>
    <w:rsid w:val="00034D69"/>
    <w:pPr>
      <w:ind w:left="1418" w:hanging="1418"/>
    </w:pPr>
  </w:style>
  <w:style w:type="paragraph" w:customStyle="1" w:styleId="EX">
    <w:name w:val="EX"/>
    <w:basedOn w:val="a"/>
    <w:rsid w:val="00034D69"/>
    <w:pPr>
      <w:keepLines/>
      <w:ind w:left="1702" w:hanging="1418"/>
    </w:pPr>
  </w:style>
  <w:style w:type="paragraph" w:customStyle="1" w:styleId="FP">
    <w:name w:val="FP"/>
    <w:basedOn w:val="a"/>
    <w:rsid w:val="00034D69"/>
    <w:pPr>
      <w:spacing w:after="0"/>
    </w:pPr>
  </w:style>
  <w:style w:type="paragraph" w:customStyle="1" w:styleId="LD">
    <w:name w:val="LD"/>
    <w:rsid w:val="00034D69"/>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034D69"/>
    <w:pPr>
      <w:spacing w:after="0"/>
    </w:pPr>
  </w:style>
  <w:style w:type="paragraph" w:customStyle="1" w:styleId="EW">
    <w:name w:val="EW"/>
    <w:basedOn w:val="EX"/>
    <w:rsid w:val="00034D69"/>
    <w:pPr>
      <w:spacing w:after="0"/>
    </w:pPr>
  </w:style>
  <w:style w:type="paragraph" w:customStyle="1" w:styleId="60">
    <w:name w:val="目录 6"/>
    <w:basedOn w:val="50"/>
    <w:next w:val="a"/>
    <w:semiHidden/>
    <w:rsid w:val="00034D69"/>
    <w:pPr>
      <w:ind w:left="1985" w:hanging="1985"/>
    </w:pPr>
  </w:style>
  <w:style w:type="paragraph" w:customStyle="1" w:styleId="70">
    <w:name w:val="目录 7"/>
    <w:basedOn w:val="60"/>
    <w:next w:val="a"/>
    <w:semiHidden/>
    <w:rsid w:val="00034D69"/>
    <w:pPr>
      <w:ind w:left="2268" w:hanging="2268"/>
    </w:pPr>
  </w:style>
  <w:style w:type="paragraph" w:styleId="24">
    <w:name w:val="List Bullet 2"/>
    <w:basedOn w:val="af0"/>
    <w:rsid w:val="00034D69"/>
    <w:pPr>
      <w:ind w:left="851"/>
    </w:pPr>
  </w:style>
  <w:style w:type="paragraph" w:styleId="31">
    <w:name w:val="List Bullet 3"/>
    <w:basedOn w:val="24"/>
    <w:rsid w:val="00034D69"/>
    <w:pPr>
      <w:ind w:left="1135"/>
    </w:pPr>
  </w:style>
  <w:style w:type="paragraph" w:styleId="ad">
    <w:name w:val="List Number"/>
    <w:basedOn w:val="af1"/>
    <w:rsid w:val="00034D69"/>
  </w:style>
  <w:style w:type="paragraph" w:customStyle="1" w:styleId="EQ">
    <w:name w:val="EQ"/>
    <w:basedOn w:val="a"/>
    <w:next w:val="a"/>
    <w:rsid w:val="00034D69"/>
    <w:pPr>
      <w:keepLines/>
      <w:tabs>
        <w:tab w:val="center" w:pos="4536"/>
        <w:tab w:val="right" w:pos="9072"/>
      </w:tabs>
    </w:pPr>
    <w:rPr>
      <w:noProof/>
    </w:rPr>
  </w:style>
  <w:style w:type="paragraph" w:customStyle="1" w:styleId="TH">
    <w:name w:val="TH"/>
    <w:basedOn w:val="a"/>
    <w:rsid w:val="00034D69"/>
    <w:pPr>
      <w:keepNext/>
      <w:keepLines/>
      <w:spacing w:before="60"/>
      <w:jc w:val="center"/>
    </w:pPr>
    <w:rPr>
      <w:rFonts w:ascii="Arial" w:hAnsi="Arial"/>
      <w:b/>
    </w:rPr>
  </w:style>
  <w:style w:type="paragraph" w:customStyle="1" w:styleId="NF">
    <w:name w:val="NF"/>
    <w:basedOn w:val="NO"/>
    <w:rsid w:val="00034D69"/>
    <w:pPr>
      <w:keepNext/>
      <w:spacing w:after="0"/>
    </w:pPr>
    <w:rPr>
      <w:rFonts w:ascii="Arial" w:hAnsi="Arial"/>
      <w:sz w:val="18"/>
    </w:rPr>
  </w:style>
  <w:style w:type="paragraph" w:customStyle="1" w:styleId="PL">
    <w:name w:val="PL"/>
    <w:rsid w:val="00034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034D69"/>
    <w:pPr>
      <w:jc w:val="right"/>
    </w:pPr>
  </w:style>
  <w:style w:type="paragraph" w:customStyle="1" w:styleId="H6">
    <w:name w:val="H6"/>
    <w:basedOn w:val="5"/>
    <w:next w:val="a"/>
    <w:rsid w:val="00034D69"/>
    <w:pPr>
      <w:ind w:left="1985" w:hanging="1985"/>
      <w:outlineLvl w:val="9"/>
    </w:pPr>
    <w:rPr>
      <w:sz w:val="20"/>
    </w:rPr>
  </w:style>
  <w:style w:type="paragraph" w:customStyle="1" w:styleId="TAN">
    <w:name w:val="TAN"/>
    <w:basedOn w:val="TAL"/>
    <w:rsid w:val="00034D69"/>
    <w:pPr>
      <w:ind w:left="851" w:hanging="851"/>
    </w:pPr>
  </w:style>
  <w:style w:type="paragraph" w:customStyle="1" w:styleId="ZA">
    <w:name w:val="ZA"/>
    <w:rsid w:val="00034D6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034D6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034D6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034D6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034D69"/>
    <w:pPr>
      <w:framePr w:wrap="notBeside" w:y="16161"/>
    </w:pPr>
  </w:style>
  <w:style w:type="character" w:customStyle="1" w:styleId="ZGSM">
    <w:name w:val="ZGSM"/>
    <w:rsid w:val="00034D69"/>
  </w:style>
  <w:style w:type="paragraph" w:styleId="25">
    <w:name w:val="List 2"/>
    <w:basedOn w:val="af1"/>
    <w:rsid w:val="00034D69"/>
    <w:pPr>
      <w:ind w:left="851"/>
    </w:pPr>
  </w:style>
  <w:style w:type="paragraph" w:customStyle="1" w:styleId="ZG">
    <w:name w:val="ZG"/>
    <w:rsid w:val="00034D6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5"/>
    <w:rsid w:val="00034D69"/>
    <w:pPr>
      <w:ind w:left="1135"/>
    </w:pPr>
  </w:style>
  <w:style w:type="paragraph" w:styleId="41">
    <w:name w:val="List 4"/>
    <w:basedOn w:val="32"/>
    <w:rsid w:val="00034D69"/>
    <w:pPr>
      <w:ind w:left="1418"/>
    </w:pPr>
  </w:style>
  <w:style w:type="paragraph" w:styleId="51">
    <w:name w:val="List 5"/>
    <w:basedOn w:val="41"/>
    <w:rsid w:val="00034D69"/>
    <w:pPr>
      <w:ind w:left="1702"/>
    </w:pPr>
  </w:style>
  <w:style w:type="paragraph" w:customStyle="1" w:styleId="EditorsNote">
    <w:name w:val="Editor's Note"/>
    <w:basedOn w:val="NO"/>
    <w:rsid w:val="00034D69"/>
    <w:rPr>
      <w:color w:val="FF0000"/>
    </w:rPr>
  </w:style>
  <w:style w:type="paragraph" w:styleId="af1">
    <w:name w:val="List"/>
    <w:basedOn w:val="a"/>
    <w:rsid w:val="00034D69"/>
    <w:pPr>
      <w:ind w:left="568" w:hanging="284"/>
    </w:pPr>
  </w:style>
  <w:style w:type="paragraph" w:styleId="af0">
    <w:name w:val="List Bullet"/>
    <w:basedOn w:val="af1"/>
    <w:rsid w:val="00034D69"/>
  </w:style>
  <w:style w:type="paragraph" w:styleId="42">
    <w:name w:val="List Bullet 4"/>
    <w:basedOn w:val="31"/>
    <w:rsid w:val="00034D69"/>
    <w:pPr>
      <w:ind w:left="1418"/>
    </w:pPr>
  </w:style>
  <w:style w:type="paragraph" w:styleId="52">
    <w:name w:val="List Bullet 5"/>
    <w:basedOn w:val="42"/>
    <w:rsid w:val="00034D69"/>
    <w:pPr>
      <w:ind w:left="1702"/>
    </w:pPr>
  </w:style>
  <w:style w:type="paragraph" w:customStyle="1" w:styleId="B1">
    <w:name w:val="B1"/>
    <w:basedOn w:val="af1"/>
    <w:rsid w:val="00034D69"/>
  </w:style>
  <w:style w:type="paragraph" w:customStyle="1" w:styleId="B2">
    <w:name w:val="B2"/>
    <w:basedOn w:val="25"/>
    <w:rsid w:val="00034D69"/>
  </w:style>
  <w:style w:type="paragraph" w:customStyle="1" w:styleId="B3">
    <w:name w:val="B3"/>
    <w:basedOn w:val="32"/>
    <w:rsid w:val="00034D69"/>
  </w:style>
  <w:style w:type="paragraph" w:customStyle="1" w:styleId="B4">
    <w:name w:val="B4"/>
    <w:basedOn w:val="41"/>
    <w:rsid w:val="00034D69"/>
  </w:style>
  <w:style w:type="paragraph" w:customStyle="1" w:styleId="B5">
    <w:name w:val="B5"/>
    <w:basedOn w:val="51"/>
    <w:rsid w:val="00034D69"/>
  </w:style>
  <w:style w:type="paragraph" w:styleId="af2">
    <w:name w:val="footer"/>
    <w:basedOn w:val="a4"/>
    <w:link w:val="af3"/>
    <w:rsid w:val="00034D69"/>
    <w:pPr>
      <w:jc w:val="center"/>
    </w:pPr>
    <w:rPr>
      <w:i/>
    </w:rPr>
  </w:style>
  <w:style w:type="paragraph" w:customStyle="1" w:styleId="ZTD">
    <w:name w:val="ZTD"/>
    <w:basedOn w:val="ZB"/>
    <w:rsid w:val="00034D69"/>
    <w:pPr>
      <w:framePr w:hRule="auto" w:wrap="notBeside" w:y="852"/>
    </w:pPr>
    <w:rPr>
      <w:i w:val="0"/>
      <w:sz w:val="40"/>
    </w:rPr>
  </w:style>
  <w:style w:type="table" w:styleId="af4">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af3">
    <w:name w:val="页脚 字符"/>
    <w:link w:val="af2"/>
    <w:rsid w:val="00F70845"/>
    <w:rPr>
      <w:rFonts w:ascii="Arial" w:eastAsia="Times New Roman" w:hAnsi="Arial"/>
      <w:b/>
      <w:i/>
      <w:noProof/>
      <w:sz w:val="18"/>
    </w:rPr>
  </w:style>
  <w:style w:type="paragraph" w:styleId="af6">
    <w:name w:val="Document Map"/>
    <w:basedOn w:val="a"/>
    <w:link w:val="af7"/>
    <w:rsid w:val="005A69FD"/>
    <w:rPr>
      <w:rFonts w:ascii="宋体"/>
      <w:sz w:val="18"/>
      <w:szCs w:val="18"/>
    </w:rPr>
  </w:style>
  <w:style w:type="character" w:customStyle="1" w:styleId="af7">
    <w:name w:val="文档结构图 字符"/>
    <w:link w:val="af6"/>
    <w:rsid w:val="005A69FD"/>
    <w:rPr>
      <w:rFonts w:ascii="宋体" w:eastAsia="宋体"/>
      <w:sz w:val="18"/>
      <w:szCs w:val="18"/>
      <w:lang w:val="en-GB" w:eastAsia="en-US"/>
    </w:rPr>
  </w:style>
  <w:style w:type="paragraph" w:customStyle="1" w:styleId="af8">
    <w:name w:val="样式 页眉"/>
    <w:basedOn w:val="a4"/>
    <w:link w:val="Char"/>
    <w:rsid w:val="002D0AC6"/>
    <w:rPr>
      <w:rFonts w:eastAsia="Arial"/>
      <w:bCs/>
      <w:sz w:val="22"/>
    </w:rPr>
  </w:style>
  <w:style w:type="character" w:customStyle="1" w:styleId="Char">
    <w:name w:val="样式 页眉 Char"/>
    <w:link w:val="af8"/>
    <w:rsid w:val="002D0AC6"/>
    <w:rPr>
      <w:rFonts w:ascii="Arial" w:eastAsia="Arial" w:hAnsi="Arial"/>
      <w:b/>
      <w:bCs/>
      <w:noProof/>
      <w:sz w:val="22"/>
      <w:lang w:val="en-GB" w:eastAsia="en-US"/>
    </w:rPr>
  </w:style>
  <w:style w:type="character" w:customStyle="1" w:styleId="CRCoverPageChar">
    <w:name w:val="CR Cover Page Char"/>
    <w:link w:val="CRCoverPage"/>
    <w:rsid w:val="002D0AC6"/>
    <w:rPr>
      <w:rFonts w:ascii="Arial" w:hAnsi="Arial"/>
      <w:lang w:val="en-GB" w:eastAsia="en-US" w:bidi="ar-SA"/>
    </w:rPr>
  </w:style>
  <w:style w:type="character" w:customStyle="1" w:styleId="TALCar">
    <w:name w:val="TAL Car"/>
    <w:link w:val="TAL"/>
    <w:locked/>
    <w:rsid w:val="00BB229F"/>
    <w:rPr>
      <w:rFonts w:ascii="Arial" w:eastAsia="Times New Roman" w:hAnsi="Arial"/>
      <w:sz w:val="18"/>
    </w:rPr>
  </w:style>
  <w:style w:type="character" w:customStyle="1" w:styleId="TAHCar">
    <w:name w:val="TAH Car"/>
    <w:link w:val="TAH"/>
    <w:locked/>
    <w:rsid w:val="00BB229F"/>
    <w:rPr>
      <w:rFonts w:ascii="Arial" w:eastAsia="Times New Roman" w:hAnsi="Arial"/>
      <w:b/>
      <w:sz w:val="18"/>
    </w:rPr>
  </w:style>
  <w:style w:type="paragraph" w:styleId="af9">
    <w:name w:val="caption"/>
    <w:basedOn w:val="a"/>
    <w:next w:val="a"/>
    <w:qFormat/>
    <w:rsid w:val="00BB229F"/>
    <w:rPr>
      <w:rFonts w:eastAsia="MS Mincho"/>
      <w:b/>
      <w:bC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4"/>
    <w:qFormat/>
    <w:rsid w:val="00615D5F"/>
    <w:rPr>
      <w:rFonts w:ascii="Arial" w:eastAsia="Times New Roman" w:hAnsi="Arial"/>
      <w:b/>
      <w:noProof/>
      <w:sz w:val="18"/>
      <w:lang w:val="en-GB" w:eastAsia="en-GB"/>
    </w:rPr>
  </w:style>
  <w:style w:type="paragraph" w:styleId="afa">
    <w:name w:val="Normal (Web)"/>
    <w:basedOn w:val="a"/>
    <w:uiPriority w:val="99"/>
    <w:unhideWhenUsed/>
    <w:rsid w:val="008E0E6A"/>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styleId="afb">
    <w:name w:val="Strong"/>
    <w:uiPriority w:val="22"/>
    <w:qFormat/>
    <w:rsid w:val="004B597B"/>
    <w:rPr>
      <w:b/>
      <w:bCs/>
    </w:rPr>
  </w:style>
  <w:style w:type="paragraph" w:styleId="afc">
    <w:name w:val="Revision"/>
    <w:hidden/>
    <w:uiPriority w:val="99"/>
    <w:semiHidden/>
    <w:rsid w:val="00426DC3"/>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98597">
      <w:bodyDiv w:val="1"/>
      <w:marLeft w:val="0"/>
      <w:marRight w:val="0"/>
      <w:marTop w:val="0"/>
      <w:marBottom w:val="0"/>
      <w:divBdr>
        <w:top w:val="none" w:sz="0" w:space="0" w:color="auto"/>
        <w:left w:val="none" w:sz="0" w:space="0" w:color="auto"/>
        <w:bottom w:val="none" w:sz="0" w:space="0" w:color="auto"/>
        <w:right w:val="none" w:sz="0" w:space="0" w:color="auto"/>
      </w:divBdr>
    </w:div>
    <w:div w:id="64190116">
      <w:bodyDiv w:val="1"/>
      <w:marLeft w:val="0"/>
      <w:marRight w:val="0"/>
      <w:marTop w:val="0"/>
      <w:marBottom w:val="0"/>
      <w:divBdr>
        <w:top w:val="none" w:sz="0" w:space="0" w:color="auto"/>
        <w:left w:val="none" w:sz="0" w:space="0" w:color="auto"/>
        <w:bottom w:val="none" w:sz="0" w:space="0" w:color="auto"/>
        <w:right w:val="none" w:sz="0" w:space="0" w:color="auto"/>
      </w:divBdr>
    </w:div>
    <w:div w:id="105664128">
      <w:bodyDiv w:val="1"/>
      <w:marLeft w:val="0"/>
      <w:marRight w:val="0"/>
      <w:marTop w:val="0"/>
      <w:marBottom w:val="0"/>
      <w:divBdr>
        <w:top w:val="none" w:sz="0" w:space="0" w:color="auto"/>
        <w:left w:val="none" w:sz="0" w:space="0" w:color="auto"/>
        <w:bottom w:val="none" w:sz="0" w:space="0" w:color="auto"/>
        <w:right w:val="none" w:sz="0" w:space="0" w:color="auto"/>
      </w:divBdr>
    </w:div>
    <w:div w:id="189034122">
      <w:bodyDiv w:val="1"/>
      <w:marLeft w:val="0"/>
      <w:marRight w:val="0"/>
      <w:marTop w:val="0"/>
      <w:marBottom w:val="0"/>
      <w:divBdr>
        <w:top w:val="none" w:sz="0" w:space="0" w:color="auto"/>
        <w:left w:val="none" w:sz="0" w:space="0" w:color="auto"/>
        <w:bottom w:val="none" w:sz="0" w:space="0" w:color="auto"/>
        <w:right w:val="none" w:sz="0" w:space="0" w:color="auto"/>
      </w:divBdr>
    </w:div>
    <w:div w:id="191310292">
      <w:bodyDiv w:val="1"/>
      <w:marLeft w:val="0"/>
      <w:marRight w:val="0"/>
      <w:marTop w:val="0"/>
      <w:marBottom w:val="0"/>
      <w:divBdr>
        <w:top w:val="none" w:sz="0" w:space="0" w:color="auto"/>
        <w:left w:val="none" w:sz="0" w:space="0" w:color="auto"/>
        <w:bottom w:val="none" w:sz="0" w:space="0" w:color="auto"/>
        <w:right w:val="none" w:sz="0" w:space="0" w:color="auto"/>
      </w:divBdr>
    </w:div>
    <w:div w:id="236402328">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16095608">
      <w:bodyDiv w:val="1"/>
      <w:marLeft w:val="0"/>
      <w:marRight w:val="0"/>
      <w:marTop w:val="0"/>
      <w:marBottom w:val="0"/>
      <w:divBdr>
        <w:top w:val="none" w:sz="0" w:space="0" w:color="auto"/>
        <w:left w:val="none" w:sz="0" w:space="0" w:color="auto"/>
        <w:bottom w:val="none" w:sz="0" w:space="0" w:color="auto"/>
        <w:right w:val="none" w:sz="0" w:space="0" w:color="auto"/>
      </w:divBdr>
    </w:div>
    <w:div w:id="431055276">
      <w:bodyDiv w:val="1"/>
      <w:marLeft w:val="0"/>
      <w:marRight w:val="0"/>
      <w:marTop w:val="0"/>
      <w:marBottom w:val="0"/>
      <w:divBdr>
        <w:top w:val="none" w:sz="0" w:space="0" w:color="auto"/>
        <w:left w:val="none" w:sz="0" w:space="0" w:color="auto"/>
        <w:bottom w:val="none" w:sz="0" w:space="0" w:color="auto"/>
        <w:right w:val="none" w:sz="0" w:space="0" w:color="auto"/>
      </w:divBdr>
    </w:div>
    <w:div w:id="461458051">
      <w:bodyDiv w:val="1"/>
      <w:marLeft w:val="0"/>
      <w:marRight w:val="0"/>
      <w:marTop w:val="0"/>
      <w:marBottom w:val="0"/>
      <w:divBdr>
        <w:top w:val="none" w:sz="0" w:space="0" w:color="auto"/>
        <w:left w:val="none" w:sz="0" w:space="0" w:color="auto"/>
        <w:bottom w:val="none" w:sz="0" w:space="0" w:color="auto"/>
        <w:right w:val="none" w:sz="0" w:space="0" w:color="auto"/>
      </w:divBdr>
    </w:div>
    <w:div w:id="471337709">
      <w:bodyDiv w:val="1"/>
      <w:marLeft w:val="0"/>
      <w:marRight w:val="0"/>
      <w:marTop w:val="0"/>
      <w:marBottom w:val="0"/>
      <w:divBdr>
        <w:top w:val="none" w:sz="0" w:space="0" w:color="auto"/>
        <w:left w:val="none" w:sz="0" w:space="0" w:color="auto"/>
        <w:bottom w:val="none" w:sz="0" w:space="0" w:color="auto"/>
        <w:right w:val="none" w:sz="0" w:space="0" w:color="auto"/>
      </w:divBdr>
    </w:div>
    <w:div w:id="515583483">
      <w:bodyDiv w:val="1"/>
      <w:marLeft w:val="0"/>
      <w:marRight w:val="0"/>
      <w:marTop w:val="0"/>
      <w:marBottom w:val="0"/>
      <w:divBdr>
        <w:top w:val="none" w:sz="0" w:space="0" w:color="auto"/>
        <w:left w:val="none" w:sz="0" w:space="0" w:color="auto"/>
        <w:bottom w:val="none" w:sz="0" w:space="0" w:color="auto"/>
        <w:right w:val="none" w:sz="0" w:space="0" w:color="auto"/>
      </w:divBdr>
    </w:div>
    <w:div w:id="533883155">
      <w:bodyDiv w:val="1"/>
      <w:marLeft w:val="0"/>
      <w:marRight w:val="0"/>
      <w:marTop w:val="0"/>
      <w:marBottom w:val="0"/>
      <w:divBdr>
        <w:top w:val="none" w:sz="0" w:space="0" w:color="auto"/>
        <w:left w:val="none" w:sz="0" w:space="0" w:color="auto"/>
        <w:bottom w:val="none" w:sz="0" w:space="0" w:color="auto"/>
        <w:right w:val="none" w:sz="0" w:space="0" w:color="auto"/>
      </w:divBdr>
    </w:div>
    <w:div w:id="550192768">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697513104">
      <w:bodyDiv w:val="1"/>
      <w:marLeft w:val="0"/>
      <w:marRight w:val="0"/>
      <w:marTop w:val="0"/>
      <w:marBottom w:val="0"/>
      <w:divBdr>
        <w:top w:val="none" w:sz="0" w:space="0" w:color="auto"/>
        <w:left w:val="none" w:sz="0" w:space="0" w:color="auto"/>
        <w:bottom w:val="none" w:sz="0" w:space="0" w:color="auto"/>
        <w:right w:val="none" w:sz="0" w:space="0" w:color="auto"/>
      </w:divBdr>
    </w:div>
    <w:div w:id="700594284">
      <w:bodyDiv w:val="1"/>
      <w:marLeft w:val="0"/>
      <w:marRight w:val="0"/>
      <w:marTop w:val="0"/>
      <w:marBottom w:val="0"/>
      <w:divBdr>
        <w:top w:val="none" w:sz="0" w:space="0" w:color="auto"/>
        <w:left w:val="none" w:sz="0" w:space="0" w:color="auto"/>
        <w:bottom w:val="none" w:sz="0" w:space="0" w:color="auto"/>
        <w:right w:val="none" w:sz="0" w:space="0" w:color="auto"/>
      </w:divBdr>
    </w:div>
    <w:div w:id="901982498">
      <w:bodyDiv w:val="1"/>
      <w:marLeft w:val="0"/>
      <w:marRight w:val="0"/>
      <w:marTop w:val="0"/>
      <w:marBottom w:val="0"/>
      <w:divBdr>
        <w:top w:val="none" w:sz="0" w:space="0" w:color="auto"/>
        <w:left w:val="none" w:sz="0" w:space="0" w:color="auto"/>
        <w:bottom w:val="none" w:sz="0" w:space="0" w:color="auto"/>
        <w:right w:val="none" w:sz="0" w:space="0" w:color="auto"/>
      </w:divBdr>
    </w:div>
    <w:div w:id="1111977526">
      <w:bodyDiv w:val="1"/>
      <w:marLeft w:val="0"/>
      <w:marRight w:val="0"/>
      <w:marTop w:val="0"/>
      <w:marBottom w:val="0"/>
      <w:divBdr>
        <w:top w:val="none" w:sz="0" w:space="0" w:color="auto"/>
        <w:left w:val="none" w:sz="0" w:space="0" w:color="auto"/>
        <w:bottom w:val="none" w:sz="0" w:space="0" w:color="auto"/>
        <w:right w:val="none" w:sz="0" w:space="0" w:color="auto"/>
      </w:divBdr>
    </w:div>
    <w:div w:id="1116289989">
      <w:bodyDiv w:val="1"/>
      <w:marLeft w:val="0"/>
      <w:marRight w:val="0"/>
      <w:marTop w:val="0"/>
      <w:marBottom w:val="0"/>
      <w:divBdr>
        <w:top w:val="none" w:sz="0" w:space="0" w:color="auto"/>
        <w:left w:val="none" w:sz="0" w:space="0" w:color="auto"/>
        <w:bottom w:val="none" w:sz="0" w:space="0" w:color="auto"/>
        <w:right w:val="none" w:sz="0" w:space="0" w:color="auto"/>
      </w:divBdr>
    </w:div>
    <w:div w:id="1183012195">
      <w:bodyDiv w:val="1"/>
      <w:marLeft w:val="0"/>
      <w:marRight w:val="0"/>
      <w:marTop w:val="0"/>
      <w:marBottom w:val="0"/>
      <w:divBdr>
        <w:top w:val="none" w:sz="0" w:space="0" w:color="auto"/>
        <w:left w:val="none" w:sz="0" w:space="0" w:color="auto"/>
        <w:bottom w:val="none" w:sz="0" w:space="0" w:color="auto"/>
        <w:right w:val="none" w:sz="0" w:space="0" w:color="auto"/>
      </w:divBdr>
    </w:div>
    <w:div w:id="1412242674">
      <w:bodyDiv w:val="1"/>
      <w:marLeft w:val="0"/>
      <w:marRight w:val="0"/>
      <w:marTop w:val="0"/>
      <w:marBottom w:val="0"/>
      <w:divBdr>
        <w:top w:val="none" w:sz="0" w:space="0" w:color="auto"/>
        <w:left w:val="none" w:sz="0" w:space="0" w:color="auto"/>
        <w:bottom w:val="none" w:sz="0" w:space="0" w:color="auto"/>
        <w:right w:val="none" w:sz="0" w:space="0" w:color="auto"/>
      </w:divBdr>
    </w:div>
    <w:div w:id="1507787416">
      <w:bodyDiv w:val="1"/>
      <w:marLeft w:val="0"/>
      <w:marRight w:val="0"/>
      <w:marTop w:val="0"/>
      <w:marBottom w:val="0"/>
      <w:divBdr>
        <w:top w:val="none" w:sz="0" w:space="0" w:color="auto"/>
        <w:left w:val="none" w:sz="0" w:space="0" w:color="auto"/>
        <w:bottom w:val="none" w:sz="0" w:space="0" w:color="auto"/>
        <w:right w:val="none" w:sz="0" w:space="0" w:color="auto"/>
      </w:divBdr>
      <w:divsChild>
        <w:div w:id="537745036">
          <w:marLeft w:val="1080"/>
          <w:marRight w:val="0"/>
          <w:marTop w:val="100"/>
          <w:marBottom w:val="0"/>
          <w:divBdr>
            <w:top w:val="none" w:sz="0" w:space="0" w:color="auto"/>
            <w:left w:val="none" w:sz="0" w:space="0" w:color="auto"/>
            <w:bottom w:val="none" w:sz="0" w:space="0" w:color="auto"/>
            <w:right w:val="none" w:sz="0" w:space="0" w:color="auto"/>
          </w:divBdr>
        </w:div>
      </w:divsChild>
    </w:div>
    <w:div w:id="1580867161">
      <w:bodyDiv w:val="1"/>
      <w:marLeft w:val="0"/>
      <w:marRight w:val="0"/>
      <w:marTop w:val="0"/>
      <w:marBottom w:val="0"/>
      <w:divBdr>
        <w:top w:val="none" w:sz="0" w:space="0" w:color="auto"/>
        <w:left w:val="none" w:sz="0" w:space="0" w:color="auto"/>
        <w:bottom w:val="none" w:sz="0" w:space="0" w:color="auto"/>
        <w:right w:val="none" w:sz="0" w:space="0" w:color="auto"/>
      </w:divBdr>
    </w:div>
    <w:div w:id="1830780023">
      <w:bodyDiv w:val="1"/>
      <w:marLeft w:val="0"/>
      <w:marRight w:val="0"/>
      <w:marTop w:val="0"/>
      <w:marBottom w:val="0"/>
      <w:divBdr>
        <w:top w:val="none" w:sz="0" w:space="0" w:color="auto"/>
        <w:left w:val="none" w:sz="0" w:space="0" w:color="auto"/>
        <w:bottom w:val="none" w:sz="0" w:space="0" w:color="auto"/>
        <w:right w:val="none" w:sz="0" w:space="0" w:color="auto"/>
      </w:divBdr>
    </w:div>
    <w:div w:id="1857230018">
      <w:bodyDiv w:val="1"/>
      <w:marLeft w:val="0"/>
      <w:marRight w:val="0"/>
      <w:marTop w:val="0"/>
      <w:marBottom w:val="0"/>
      <w:divBdr>
        <w:top w:val="none" w:sz="0" w:space="0" w:color="auto"/>
        <w:left w:val="none" w:sz="0" w:space="0" w:color="auto"/>
        <w:bottom w:val="none" w:sz="0" w:space="0" w:color="auto"/>
        <w:right w:val="none" w:sz="0" w:space="0" w:color="auto"/>
      </w:divBdr>
    </w:div>
    <w:div w:id="1924758952">
      <w:bodyDiv w:val="1"/>
      <w:marLeft w:val="0"/>
      <w:marRight w:val="0"/>
      <w:marTop w:val="0"/>
      <w:marBottom w:val="0"/>
      <w:divBdr>
        <w:top w:val="none" w:sz="0" w:space="0" w:color="auto"/>
        <w:left w:val="none" w:sz="0" w:space="0" w:color="auto"/>
        <w:bottom w:val="none" w:sz="0" w:space="0" w:color="auto"/>
        <w:right w:val="none" w:sz="0" w:space="0" w:color="auto"/>
      </w:divBdr>
    </w:div>
    <w:div w:id="2088651337">
      <w:bodyDiv w:val="1"/>
      <w:marLeft w:val="0"/>
      <w:marRight w:val="0"/>
      <w:marTop w:val="0"/>
      <w:marBottom w:val="0"/>
      <w:divBdr>
        <w:top w:val="none" w:sz="0" w:space="0" w:color="auto"/>
        <w:left w:val="none" w:sz="0" w:space="0" w:color="auto"/>
        <w:bottom w:val="none" w:sz="0" w:space="0" w:color="auto"/>
        <w:right w:val="none" w:sz="0" w:space="0" w:color="auto"/>
      </w:divBdr>
    </w:div>
    <w:div w:id="21300039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Work-Item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ftp/Specs/html-info/21900.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About/WP.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ftp://ftp.3gpp.org/Information/WORK_PLA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393421504b390e75c13e1df3eeeba9ad">
  <xsd:schema xmlns:xsd="http://www.w3.org/2001/XMLSchema" xmlns:xs="http://www.w3.org/2001/XMLSchema" xmlns:p="http://schemas.microsoft.com/office/2006/metadata/properties" xmlns:ns3="6f846979-0e6f-42ff-8b87-e1893efeda99" targetNamespace="http://schemas.microsoft.com/office/2006/metadata/properties" ma:root="true" ma:fieldsID="e5c1c0fc1bab5f01085b46c370843bbe"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22AE042-AAA3-4F1E-8F0B-ECDD187A5BA1}">
  <ds:schemaRefs>
    <ds:schemaRef ds:uri="http://schemas.openxmlformats.org/officeDocument/2006/bibliography"/>
  </ds:schemaRefs>
</ds:datastoreItem>
</file>

<file path=customXml/itemProps2.xml><?xml version="1.0" encoding="utf-8"?>
<ds:datastoreItem xmlns:ds="http://schemas.openxmlformats.org/officeDocument/2006/customXml" ds:itemID="{487D0613-68A7-4FFA-95FE-96DA19B479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728D4E0-B85D-49D1-AF91-B79E276F376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1D6B88D-6A5B-43A3-823A-76ED15F50FC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104</TotalTime>
  <Pages>4</Pages>
  <Words>1559</Words>
  <Characters>8890</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WID Template</vt:lpstr>
    </vt:vector>
  </TitlesOfParts>
  <Company>China Telecom</Company>
  <LinksUpToDate>false</LinksUpToDate>
  <CharactersWithSpaces>10429</CharactersWithSpaces>
  <SharedDoc>false</SharedDoc>
  <HLinks>
    <vt:vector size="24" baseType="variant">
      <vt:variant>
        <vt:i4>6750290</vt:i4>
      </vt:variant>
      <vt:variant>
        <vt:i4>24</vt:i4>
      </vt:variant>
      <vt:variant>
        <vt:i4>0</vt:i4>
      </vt:variant>
      <vt:variant>
        <vt:i4>5</vt:i4>
      </vt:variant>
      <vt:variant>
        <vt:lpwstr>ftp://ftp.3gpp.org/Information/WORK_PLAN</vt:lpwstr>
      </vt:variant>
      <vt:variant>
        <vt:lpwstr/>
      </vt:variant>
      <vt:variant>
        <vt:i4>6291582</vt:i4>
      </vt:variant>
      <vt:variant>
        <vt:i4>21</vt:i4>
      </vt:variant>
      <vt:variant>
        <vt:i4>0</vt:i4>
      </vt:variant>
      <vt:variant>
        <vt:i4>5</vt:i4>
      </vt:variant>
      <vt:variant>
        <vt:lpwstr>http://www.3gpp.org/Work-Items</vt:lpwstr>
      </vt:variant>
      <vt:variant>
        <vt:lpwstr/>
      </vt:variant>
      <vt:variant>
        <vt:i4>2031686</vt:i4>
      </vt:variant>
      <vt:variant>
        <vt:i4>18</vt:i4>
      </vt:variant>
      <vt:variant>
        <vt:i4>0</vt:i4>
      </vt:variant>
      <vt:variant>
        <vt:i4>5</vt:i4>
      </vt:variant>
      <vt:variant>
        <vt:lpwstr>http://www.3gpp.org/ftp/Specs/html-info/21900.htm</vt:lpwstr>
      </vt:variant>
      <vt:variant>
        <vt:lpwstr/>
      </vt:variant>
      <vt:variant>
        <vt:i4>5636120</vt:i4>
      </vt:variant>
      <vt:variant>
        <vt:i4>15</vt:i4>
      </vt:variant>
      <vt:variant>
        <vt:i4>0</vt:i4>
      </vt:variant>
      <vt:variant>
        <vt:i4>5</vt:i4>
      </vt:variant>
      <vt:variant>
        <vt:lpwstr>http://www.3gpp.org/About/WP.htm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Bo Liu</dc:creator>
  <cp:keywords>WID template</cp:keywords>
  <cp:lastModifiedBy>Lei GAO</cp:lastModifiedBy>
  <cp:revision>32</cp:revision>
  <cp:lastPrinted>2000-02-29T03:31:00Z</cp:lastPrinted>
  <dcterms:created xsi:type="dcterms:W3CDTF">2023-01-30T01:52:00Z</dcterms:created>
  <dcterms:modified xsi:type="dcterms:W3CDTF">2024-03-08T07:18:00Z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(3)k/dRffakO2qL57f+bBwMsR9oG4z+dvun87AD7i3AJNpVmq7gLox24yx+bPg/j3cHM82uF/kU_x000d_
w3wk+0IF2QyjVFUWPOjARcFZ2PK/8NYgPLGtOvCVrb7qOkDwSAmoOUDTMY0f5FwH7H2nWpEd_x000d_
Qqv9PoFbFd240yvz6mtfxL0CxeKaniBiR+ElnlrVJZJtygeN1WVVwCzE/gYMen7bU8skD6Xd_x000d_
WUmETsAZ9E4uFFxaNj</vt:lpwstr>
  </property>
  <property fmtid="{D5CDD505-2E9C-101B-9397-08002B2CF9AE}" pid="5" name="_2015_ms_pID_7253431">
    <vt:lpwstr>P5yswMVNBT0/m1v2EVvPZ0qHBZlbulCODK4E5OCgPNIP7co1UMmKLg_x000d_
Lsh5XDxSvuLiHN7h02Kg2LLRL0T3q46LIJCexCVOBtInoR9dxdK/xdebUG7HVP1pOo2xk1Jl_x000d_
g4D7jXjok12fDAnY4+42sPKCvfPziNLLOr3+tD1WrEE7RMFpGRC9LiXQ7UD7hh3K+ube5EJF_x000d_
xOiS9cj0FkweG5Pa69zPj9nAzTgAhGpnY4PN</vt:lpwstr>
  </property>
  <property fmtid="{D5CDD505-2E9C-101B-9397-08002B2CF9AE}" pid="6" name="_2015_ms_pID_7253432">
    <vt:lpwstr>tQ==</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1496926171</vt:lpwstr>
  </property>
  <property fmtid="{D5CDD505-2E9C-101B-9397-08002B2CF9AE}" pid="11" name="ContentTypeId">
    <vt:lpwstr>0x0101003AA7AC0C743A294CADF60F661720E3E6</vt:lpwstr>
  </property>
</Properties>
</file>